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4E0" w:rsidRPr="00F76B76" w:rsidRDefault="004934E0" w:rsidP="004934E0">
      <w:pPr>
        <w:keepNext/>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CC6FF9">
        <w:rPr>
          <w:rFonts w:ascii="Arial" w:hAnsi="Arial" w:cs="Arial"/>
          <w:b/>
          <w:bCs/>
          <w:sz w:val="24"/>
          <w:szCs w:val="24"/>
        </w:rPr>
        <w:t>2</w:t>
      </w:r>
      <w:r w:rsidR="00725535">
        <w:rPr>
          <w:rFonts w:ascii="Arial" w:hAnsi="Arial" w:cs="Arial"/>
          <w:b/>
          <w:bCs/>
          <w:sz w:val="24"/>
          <w:szCs w:val="24"/>
        </w:rPr>
        <w:t>2bis</w:t>
      </w:r>
      <w:r w:rsidRPr="00F76B76">
        <w:rPr>
          <w:rFonts w:ascii="Arial" w:hAnsi="Arial" w:cs="Arial"/>
          <w:b/>
          <w:bCs/>
          <w:sz w:val="24"/>
          <w:szCs w:val="24"/>
        </w:rPr>
        <w:tab/>
        <w:t>S2-</w:t>
      </w:r>
      <w:r w:rsidR="00520A11" w:rsidRPr="00F76B76">
        <w:rPr>
          <w:rFonts w:ascii="Arial" w:hAnsi="Arial" w:cs="Arial"/>
          <w:b/>
          <w:bCs/>
          <w:sz w:val="24"/>
          <w:szCs w:val="24"/>
        </w:rPr>
        <w:t>1</w:t>
      </w:r>
      <w:r w:rsidR="00520A11">
        <w:rPr>
          <w:rFonts w:ascii="Arial" w:hAnsi="Arial" w:cs="Arial"/>
          <w:b/>
          <w:bCs/>
          <w:sz w:val="24"/>
          <w:szCs w:val="24"/>
        </w:rPr>
        <w:t>7</w:t>
      </w:r>
      <w:r w:rsidR="009D17E4">
        <w:rPr>
          <w:rFonts w:ascii="Arial" w:hAnsi="Arial" w:cs="Arial"/>
          <w:b/>
          <w:bCs/>
          <w:sz w:val="24"/>
          <w:szCs w:val="24"/>
        </w:rPr>
        <w:t>6</w:t>
      </w:r>
      <w:r w:rsidR="00CB0F17">
        <w:rPr>
          <w:rFonts w:ascii="Arial" w:hAnsi="Arial" w:cs="Arial"/>
          <w:b/>
          <w:bCs/>
          <w:sz w:val="24"/>
          <w:szCs w:val="24"/>
        </w:rPr>
        <w:t>713</w:t>
      </w:r>
    </w:p>
    <w:p w:rsidR="004934E0" w:rsidRPr="00CA42B0" w:rsidRDefault="00725535" w:rsidP="009D17E4">
      <w:pPr>
        <w:keepNext/>
        <w:pBdr>
          <w:bottom w:val="single" w:sz="6" w:space="0" w:color="auto"/>
        </w:pBdr>
        <w:tabs>
          <w:tab w:val="right" w:pos="9638"/>
        </w:tabs>
        <w:rPr>
          <w:rFonts w:ascii="Arial" w:eastAsia="MS Mincho" w:hAnsi="Arial" w:cs="Arial"/>
          <w:b/>
          <w:bCs/>
          <w:sz w:val="24"/>
          <w:szCs w:val="24"/>
        </w:rPr>
      </w:pPr>
      <w:r>
        <w:rPr>
          <w:rFonts w:ascii="Arial" w:hAnsi="Arial" w:cs="Arial"/>
          <w:b/>
          <w:bCs/>
          <w:sz w:val="24"/>
          <w:szCs w:val="24"/>
        </w:rPr>
        <w:t>21</w:t>
      </w:r>
      <w:r w:rsidR="004934E0">
        <w:rPr>
          <w:rFonts w:ascii="Arial" w:hAnsi="Arial" w:cs="Arial"/>
          <w:b/>
          <w:bCs/>
          <w:sz w:val="24"/>
          <w:szCs w:val="24"/>
        </w:rPr>
        <w:t xml:space="preserve"> - </w:t>
      </w:r>
      <w:r>
        <w:rPr>
          <w:rFonts w:ascii="Arial" w:hAnsi="Arial" w:cs="Arial"/>
          <w:b/>
          <w:bCs/>
          <w:sz w:val="24"/>
          <w:szCs w:val="24"/>
        </w:rPr>
        <w:t>25</w:t>
      </w:r>
      <w:r w:rsidR="004934E0">
        <w:rPr>
          <w:rFonts w:ascii="Arial" w:hAnsi="Arial" w:cs="Arial"/>
          <w:b/>
          <w:bCs/>
          <w:sz w:val="24"/>
          <w:szCs w:val="24"/>
        </w:rPr>
        <w:t xml:space="preserve"> </w:t>
      </w:r>
      <w:r>
        <w:rPr>
          <w:rFonts w:ascii="Arial" w:hAnsi="Arial" w:cs="Arial"/>
          <w:b/>
          <w:bCs/>
          <w:sz w:val="24"/>
          <w:szCs w:val="24"/>
        </w:rPr>
        <w:t>August 2017</w:t>
      </w:r>
      <w:r w:rsidR="004934E0">
        <w:rPr>
          <w:rFonts w:ascii="Arial" w:hAnsi="Arial" w:cs="Arial"/>
          <w:b/>
          <w:bCs/>
          <w:sz w:val="24"/>
          <w:szCs w:val="24"/>
        </w:rPr>
        <w:t xml:space="preserve">, </w:t>
      </w:r>
      <w:r>
        <w:rPr>
          <w:rFonts w:ascii="Arial" w:hAnsi="Arial" w:cs="Arial"/>
          <w:b/>
          <w:bCs/>
          <w:sz w:val="24"/>
          <w:szCs w:val="24"/>
        </w:rPr>
        <w:t xml:space="preserve">Sophia </w:t>
      </w:r>
      <w:proofErr w:type="spellStart"/>
      <w:r>
        <w:rPr>
          <w:rFonts w:ascii="Arial" w:hAnsi="Arial" w:cs="Arial"/>
          <w:b/>
          <w:bCs/>
          <w:sz w:val="24"/>
          <w:szCs w:val="24"/>
        </w:rPr>
        <w:t>Antipolis</w:t>
      </w:r>
      <w:proofErr w:type="spellEnd"/>
      <w:r w:rsidR="004934E0">
        <w:rPr>
          <w:rFonts w:ascii="Arial" w:hAnsi="Arial" w:cs="Arial"/>
          <w:b/>
          <w:bCs/>
          <w:sz w:val="24"/>
          <w:szCs w:val="24"/>
        </w:rPr>
        <w:t xml:space="preserve">, </w:t>
      </w:r>
      <w:r>
        <w:rPr>
          <w:rFonts w:ascii="Arial" w:hAnsi="Arial" w:cs="Arial"/>
          <w:b/>
          <w:bCs/>
          <w:sz w:val="24"/>
          <w:szCs w:val="24"/>
        </w:rPr>
        <w:t>France</w:t>
      </w:r>
      <w:r w:rsidR="004934E0" w:rsidRPr="00F76B76">
        <w:rPr>
          <w:rFonts w:ascii="Arial" w:hAnsi="Arial" w:cs="Arial"/>
          <w:b/>
          <w:bCs/>
        </w:rPr>
        <w:tab/>
        <w:t>(</w:t>
      </w:r>
      <w:r w:rsidR="00CB0F17">
        <w:rPr>
          <w:rFonts w:ascii="Arial" w:hAnsi="Arial" w:cs="Arial"/>
          <w:b/>
          <w:bCs/>
          <w:color w:val="0000FF"/>
        </w:rPr>
        <w:t>e-mail re</w:t>
      </w:r>
      <w:r w:rsidR="004934E0" w:rsidRPr="00F76B76">
        <w:rPr>
          <w:rFonts w:ascii="Arial" w:hAnsi="Arial" w:cs="Arial"/>
          <w:b/>
          <w:bCs/>
          <w:color w:val="0000FF"/>
        </w:rPr>
        <w:t xml:space="preserve">vision </w:t>
      </w:r>
      <w:r w:rsidR="00CB0F17">
        <w:rPr>
          <w:rFonts w:ascii="Arial" w:hAnsi="Arial" w:cs="Arial"/>
          <w:b/>
          <w:bCs/>
          <w:color w:val="0000FF"/>
        </w:rPr>
        <w:t xml:space="preserve">1 </w:t>
      </w:r>
      <w:r w:rsidR="004934E0" w:rsidRPr="00F76B76">
        <w:rPr>
          <w:rFonts w:ascii="Arial" w:hAnsi="Arial" w:cs="Arial"/>
          <w:b/>
          <w:bCs/>
          <w:color w:val="0000FF"/>
        </w:rPr>
        <w:t>of S2-</w:t>
      </w:r>
      <w:r w:rsidR="00520A11" w:rsidRPr="00F76B76">
        <w:rPr>
          <w:rFonts w:ascii="Arial" w:hAnsi="Arial" w:cs="Arial"/>
          <w:b/>
          <w:bCs/>
          <w:color w:val="0000FF"/>
        </w:rPr>
        <w:t>1</w:t>
      </w:r>
      <w:r w:rsidR="00520A11">
        <w:rPr>
          <w:rFonts w:ascii="Arial" w:hAnsi="Arial" w:cs="Arial"/>
          <w:b/>
          <w:bCs/>
          <w:color w:val="0000FF"/>
        </w:rPr>
        <w:t>7</w:t>
      </w:r>
      <w:r w:rsidR="00CB0F17">
        <w:rPr>
          <w:rFonts w:ascii="Arial" w:hAnsi="Arial" w:cs="Arial"/>
          <w:b/>
          <w:bCs/>
          <w:color w:val="0000FF"/>
          <w:lang w:eastAsia="zh-CN"/>
        </w:rPr>
        <w:t>6664</w:t>
      </w:r>
      <w:r w:rsidR="004934E0" w:rsidRPr="00F76B7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165B02">
        <w:rPr>
          <w:rFonts w:ascii="Arial" w:hAnsi="Arial" w:cs="Arial"/>
          <w:b/>
        </w:rPr>
        <w:t xml:space="preserve">Huawei, </w:t>
      </w:r>
      <w:proofErr w:type="spellStart"/>
      <w:r w:rsidR="00165B02">
        <w:rPr>
          <w:rFonts w:ascii="Arial" w:hAnsi="Arial" w:cs="Arial"/>
          <w:b/>
        </w:rPr>
        <w:t>Hisilicon</w:t>
      </w:r>
      <w:proofErr w:type="spellEnd"/>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725535">
        <w:rPr>
          <w:rFonts w:ascii="Arial" w:hAnsi="Arial" w:cs="Arial"/>
          <w:b/>
        </w:rPr>
        <w:t xml:space="preserve">5WWC </w:t>
      </w:r>
      <w:r w:rsidR="00C970A6">
        <w:rPr>
          <w:rFonts w:ascii="Arial" w:hAnsi="Arial" w:cs="Arial"/>
          <w:b/>
        </w:rPr>
        <w:t>High level requirements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75337">
        <w:rPr>
          <w:rFonts w:ascii="Arial" w:hAnsi="Arial" w:cs="Arial"/>
          <w:b/>
        </w:rPr>
        <w:t>6.7</w:t>
      </w:r>
    </w:p>
    <w:p w:rsidR="00440983" w:rsidRPr="00725535" w:rsidRDefault="00440983">
      <w:pPr>
        <w:ind w:left="2127" w:hanging="2127"/>
        <w:rPr>
          <w:rFonts w:ascii="Arial" w:hAnsi="Arial" w:cs="Arial"/>
          <w:b/>
          <w:lang w:val="en-US"/>
        </w:rPr>
      </w:pPr>
      <w:r>
        <w:rPr>
          <w:rFonts w:ascii="Arial" w:hAnsi="Arial" w:cs="Arial"/>
          <w:b/>
        </w:rPr>
        <w:t>Work Item / Release:</w:t>
      </w:r>
      <w:r>
        <w:rPr>
          <w:rFonts w:ascii="Arial" w:hAnsi="Arial" w:cs="Arial"/>
          <w:b/>
        </w:rPr>
        <w:tab/>
      </w:r>
      <w:r w:rsidR="00C132B4">
        <w:rPr>
          <w:rFonts w:ascii="Arial" w:hAnsi="Arial" w:cs="Arial"/>
          <w:b/>
        </w:rPr>
        <w:t>FS_5WWC/</w:t>
      </w:r>
      <w:proofErr w:type="spellStart"/>
      <w:r w:rsidR="00725535">
        <w:rPr>
          <w:rFonts w:ascii="Arial" w:hAnsi="Arial" w:cs="Arial"/>
          <w:b/>
        </w:rPr>
        <w:t>Rel</w:t>
      </w:r>
      <w:proofErr w:type="spellEnd"/>
      <w:r w:rsidR="00725535">
        <w:rPr>
          <w:rFonts w:ascii="Arial" w:hAnsi="Arial" w:cs="Arial"/>
          <w:b/>
          <w:lang w:val="en-US"/>
        </w:rPr>
        <w:t>-15</w:t>
      </w:r>
    </w:p>
    <w:p w:rsidR="00C970A6" w:rsidRDefault="00440983">
      <w:pPr>
        <w:rPr>
          <w:rFonts w:ascii="Arial" w:hAnsi="Arial" w:cs="Arial"/>
        </w:rPr>
      </w:pPr>
      <w:r>
        <w:rPr>
          <w:rFonts w:ascii="Arial" w:hAnsi="Arial" w:cs="Arial"/>
          <w:i/>
        </w:rPr>
        <w:t>Abstract of the contribution:</w:t>
      </w:r>
      <w:r w:rsidR="00C132B4">
        <w:rPr>
          <w:rFonts w:ascii="Arial" w:hAnsi="Arial" w:cs="Arial"/>
          <w:i/>
        </w:rPr>
        <w:t xml:space="preserve"> This contribution proposes </w:t>
      </w:r>
      <w:r w:rsidR="00C970A6">
        <w:rPr>
          <w:rFonts w:ascii="Arial" w:hAnsi="Arial" w:cs="Arial"/>
          <w:i/>
        </w:rPr>
        <w:t xml:space="preserve">high level requirements for support of Wireless and </w:t>
      </w:r>
      <w:proofErr w:type="spellStart"/>
      <w:r w:rsidR="00C970A6">
        <w:rPr>
          <w:rFonts w:ascii="Arial" w:hAnsi="Arial" w:cs="Arial"/>
          <w:i/>
        </w:rPr>
        <w:t>Wireline</w:t>
      </w:r>
      <w:proofErr w:type="spellEnd"/>
      <w:r w:rsidR="00C970A6">
        <w:rPr>
          <w:rFonts w:ascii="Arial" w:hAnsi="Arial" w:cs="Arial"/>
          <w:i/>
        </w:rPr>
        <w:t xml:space="preserve"> convergence.</w:t>
      </w:r>
    </w:p>
    <w:p w:rsidR="00C970A6" w:rsidRDefault="00C970A6" w:rsidP="00C970A6">
      <w:pPr>
        <w:pStyle w:val="Heading1"/>
      </w:pPr>
      <w:r>
        <w:t>1 Introduction</w:t>
      </w:r>
    </w:p>
    <w:p w:rsidR="00772A19" w:rsidRDefault="00772A19" w:rsidP="00772A19">
      <w:pPr>
        <w:jc w:val="both"/>
      </w:pPr>
      <w:r>
        <w:t xml:space="preserve">Considering the </w:t>
      </w:r>
      <w:proofErr w:type="spellStart"/>
      <w:r>
        <w:t>wireline</w:t>
      </w:r>
      <w:proofErr w:type="spellEnd"/>
      <w:r>
        <w:t xml:space="preserve"> access network support, it should be pointed out in the past and legacy PCE/RG and Access Network are based on supporting ATM between the Access Node and CPE/RG , it is propose to consider for 5G WWC only the scenario where the CPE/RG and Access network is based on Ethernet and not on ATM. The model supported by </w:t>
      </w:r>
      <w:proofErr w:type="spellStart"/>
      <w:r>
        <w:t>wireline</w:t>
      </w:r>
      <w:proofErr w:type="spellEnd"/>
      <w:r>
        <w:t xml:space="preserve"> network is resumed in figure 1.</w:t>
      </w:r>
    </w:p>
    <w:p w:rsidR="00772A19" w:rsidRDefault="00772A19" w:rsidP="00772A19">
      <w:pPr>
        <w:jc w:val="center"/>
      </w:pPr>
      <w:r>
        <w:object w:dxaOrig="10020" w:dyaOrig="5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2pt;height:119.4pt" o:ole="">
            <v:imagedata r:id="rId7" o:title=""/>
          </v:shape>
          <o:OLEObject Type="Embed" ProgID="Visio.Drawing.15" ShapeID="_x0000_i1025" DrawAspect="Content" ObjectID="_1565708457" r:id="rId8"/>
        </w:object>
      </w:r>
    </w:p>
    <w:p w:rsidR="00772A19" w:rsidRDefault="00772A19" w:rsidP="00772A19">
      <w:pPr>
        <w:numPr>
          <w:ilvl w:val="0"/>
          <w:numId w:val="31"/>
        </w:numPr>
        <w:jc w:val="center"/>
        <w:rPr>
          <w:noProof/>
          <w:lang w:val="en-US" w:eastAsia="en-US"/>
        </w:rPr>
      </w:pPr>
      <w:r>
        <w:rPr>
          <w:noProof/>
          <w:lang w:val="en-US" w:eastAsia="en-US"/>
        </w:rPr>
        <w:t>BBF reference network model</w:t>
      </w:r>
    </w:p>
    <w:p w:rsidR="00772A19" w:rsidRDefault="00772A19" w:rsidP="00772A19">
      <w:pPr>
        <w:rPr>
          <w:noProof/>
          <w:lang w:val="en-US" w:eastAsia="en-US"/>
        </w:rPr>
      </w:pPr>
      <w:r>
        <w:object w:dxaOrig="16396" w:dyaOrig="5115">
          <v:shape id="_x0000_i1026" type="#_x0000_t75" style="width:481.2pt;height:150pt" o:ole="">
            <v:imagedata r:id="rId9" o:title=""/>
          </v:shape>
          <o:OLEObject Type="Embed" ProgID="Visio.Drawing.15" ShapeID="_x0000_i1026" DrawAspect="Content" ObjectID="_1565708458" r:id="rId10"/>
        </w:object>
      </w:r>
    </w:p>
    <w:p w:rsidR="00772A19" w:rsidRDefault="00772A19" w:rsidP="00772A19">
      <w:pPr>
        <w:numPr>
          <w:ilvl w:val="0"/>
          <w:numId w:val="31"/>
        </w:numPr>
        <w:tabs>
          <w:tab w:val="left" w:pos="1701"/>
          <w:tab w:val="left" w:pos="6946"/>
        </w:tabs>
        <w:rPr>
          <w:noProof/>
          <w:lang w:val="en-US" w:eastAsia="en-US"/>
        </w:rPr>
      </w:pPr>
      <w:r>
        <w:rPr>
          <w:noProof/>
          <w:lang w:val="en-US" w:eastAsia="en-US"/>
        </w:rPr>
        <w:t>Ethernet session</w:t>
      </w:r>
      <w:r>
        <w:rPr>
          <w:noProof/>
          <w:lang w:val="en-US" w:eastAsia="en-US"/>
        </w:rPr>
        <w:tab/>
        <w:t xml:space="preserve">(C) IP session </w:t>
      </w:r>
    </w:p>
    <w:p w:rsidR="00772A19" w:rsidRDefault="00772A19" w:rsidP="00772A19">
      <w:pPr>
        <w:rPr>
          <w:noProof/>
          <w:lang w:val="en-US" w:eastAsia="en-US"/>
        </w:rPr>
      </w:pPr>
      <w:r>
        <w:rPr>
          <w:noProof/>
          <w:lang w:val="en-US" w:eastAsia="en-US"/>
        </w:rPr>
        <w:t xml:space="preserve">Figure </w:t>
      </w:r>
      <w:r w:rsidR="008E3AEE">
        <w:rPr>
          <w:noProof/>
          <w:lang w:val="en-US" w:eastAsia="en-US"/>
        </w:rPr>
        <w:t>1</w:t>
      </w:r>
      <w:r>
        <w:rPr>
          <w:noProof/>
          <w:lang w:val="en-US" w:eastAsia="en-US"/>
        </w:rPr>
        <w:t xml:space="preserve">: BBF session model </w:t>
      </w:r>
    </w:p>
    <w:p w:rsidR="00772A19" w:rsidRDefault="00772A19" w:rsidP="00772A19">
      <w:pPr>
        <w:jc w:val="both"/>
      </w:pPr>
    </w:p>
    <w:p w:rsidR="001D1207" w:rsidRDefault="00772A19" w:rsidP="008E3AEE">
      <w:pPr>
        <w:jc w:val="both"/>
      </w:pPr>
      <w:r>
        <w:t xml:space="preserve">In this scenario a second element to be considered is that fixed network supports typically 4 basic services, the data connectivity to internet, IPTV </w:t>
      </w:r>
      <w:r w:rsidR="00363EAD">
        <w:t>service</w:t>
      </w:r>
      <w:r>
        <w:t xml:space="preserve">, Voice and remote management. Nowadays the </w:t>
      </w:r>
      <w:proofErr w:type="spellStart"/>
      <w:r>
        <w:t>Wireline</w:t>
      </w:r>
      <w:proofErr w:type="spellEnd"/>
      <w:r>
        <w:t xml:space="preserve"> Access network is moving towards a supporting of Ethernet natively </w:t>
      </w:r>
      <w:r w:rsidR="008E3AEE">
        <w:t>supporting VLAN with single tagging or double tagging.</w:t>
      </w:r>
      <w:r w:rsidR="001D1207">
        <w:t xml:space="preserve"> The figure 2 shows the typical scenario.</w:t>
      </w:r>
    </w:p>
    <w:bookmarkStart w:id="0" w:name="_MON_1563782712"/>
    <w:bookmarkEnd w:id="0"/>
    <w:p w:rsidR="001D1207" w:rsidRDefault="001D1207" w:rsidP="001D1207">
      <w:pPr>
        <w:jc w:val="center"/>
        <w:rPr>
          <w:noProof/>
          <w:lang w:val="en-US" w:eastAsia="en-US"/>
        </w:rPr>
      </w:pPr>
      <w:r>
        <w:object w:dxaOrig="13545" w:dyaOrig="7890">
          <v:shape id="_x0000_i1027" type="#_x0000_t75" style="width:324pt;height:189pt" o:ole="">
            <v:imagedata r:id="rId11" o:title=""/>
          </v:shape>
          <o:OLEObject Type="Embed" ProgID="Visio.Drawing.15" ShapeID="_x0000_i1027" DrawAspect="Content" ObjectID="_1565708459" r:id="rId12"/>
        </w:object>
      </w:r>
    </w:p>
    <w:p w:rsidR="001D1207" w:rsidRDefault="001D1207" w:rsidP="001D1207">
      <w:pPr>
        <w:jc w:val="both"/>
      </w:pPr>
      <w:r>
        <w:rPr>
          <w:noProof/>
          <w:lang w:val="en-US" w:eastAsia="en-US"/>
        </w:rPr>
        <w:t>Figure 3: CPE/RG supporting basic services (Data, IPTV, Voice and Management) with different IP addresses and</w:t>
      </w:r>
    </w:p>
    <w:p w:rsidR="008E3AEE" w:rsidRDefault="001D1207" w:rsidP="008E3AEE">
      <w:pPr>
        <w:jc w:val="both"/>
      </w:pPr>
      <w:r>
        <w:t xml:space="preserve">How the tagging is used, the double tagging </w:t>
      </w:r>
      <w:r w:rsidR="008E3AEE">
        <w:t xml:space="preserve">is the most complicated, but it is often used, since the </w:t>
      </w:r>
      <w:proofErr w:type="spellStart"/>
      <w:r w:rsidR="008E3AEE">
        <w:t>wireline</w:t>
      </w:r>
      <w:proofErr w:type="spellEnd"/>
      <w:r w:rsidR="008E3AEE">
        <w:t xml:space="preserve"> network is shared among different operator and double tagging give the maximum of flexibility, for example traffic separation, for having consecutive BNGs belonging to different operators, etc.</w:t>
      </w:r>
    </w:p>
    <w:p w:rsidR="008E3AEE" w:rsidRDefault="008E3AEE" w:rsidP="008E3AEE">
      <w:pPr>
        <w:jc w:val="both"/>
      </w:pPr>
      <w:r>
        <w:t xml:space="preserve">The double tagging Q-in-Q defined in </w:t>
      </w:r>
      <w:r w:rsidRPr="008E3AEE">
        <w:t>IEEE 802.1ad</w:t>
      </w:r>
      <w:r>
        <w:t xml:space="preserve"> in BBF is based</w:t>
      </w:r>
      <w:r w:rsidRPr="008E3AEE">
        <w:t xml:space="preserve"> </w:t>
      </w:r>
      <w:r>
        <w:t>on using the C-Tag and the S-Tag</w:t>
      </w:r>
      <w:r w:rsidR="001D1207">
        <w:t xml:space="preserve"> (see figure 3)</w:t>
      </w:r>
      <w:r>
        <w:t>.</w:t>
      </w:r>
    </w:p>
    <w:p w:rsidR="008E3AEE" w:rsidRDefault="008E3AEE" w:rsidP="008E3AEE">
      <w:pPr>
        <w:jc w:val="both"/>
      </w:pPr>
      <w:r>
        <w:t>•</w:t>
      </w:r>
      <w:r>
        <w:tab/>
        <w:t>C-TAG is the Customer tag which is assigned by RG or by AN based on the port at which the RG is connected to. The C-TAG is identify by TPID of 0x88a8</w:t>
      </w:r>
    </w:p>
    <w:p w:rsidR="008E3AEE" w:rsidRDefault="008E3AEE" w:rsidP="008E3AEE">
      <w:pPr>
        <w:jc w:val="both"/>
      </w:pPr>
      <w:r>
        <w:t>•</w:t>
      </w:r>
      <w:r>
        <w:tab/>
        <w:t>S-TAG is the Service Tag which is assigned by service providers so that they can use VLAN allocated internally together with traffic already tagged as VLAN by customers. The S-TAG is identified by TPID of 0x88a8. This is assigned by AN or BNG,</w:t>
      </w:r>
    </w:p>
    <w:p w:rsidR="008E3AEE" w:rsidRDefault="00E21208" w:rsidP="00772A19">
      <w:pPr>
        <w:jc w:val="both"/>
      </w:pPr>
      <w:r>
        <w:rPr>
          <w:noProof/>
          <w:lang w:eastAsia="en-GB"/>
        </w:rPr>
        <w:drawing>
          <wp:inline distT="0" distB="0" distL="0" distR="0">
            <wp:extent cx="6113780" cy="1605280"/>
            <wp:effectExtent l="1905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6113780" cy="1605280"/>
                    </a:xfrm>
                    <a:prstGeom prst="rect">
                      <a:avLst/>
                    </a:prstGeom>
                    <a:noFill/>
                    <a:ln w="9525">
                      <a:noFill/>
                      <a:miter lim="800000"/>
                      <a:headEnd/>
                      <a:tailEnd/>
                    </a:ln>
                  </pic:spPr>
                </pic:pic>
              </a:graphicData>
            </a:graphic>
          </wp:inline>
        </w:drawing>
      </w:r>
    </w:p>
    <w:p w:rsidR="008E3AEE" w:rsidRDefault="008E3AEE" w:rsidP="00772A19">
      <w:pPr>
        <w:jc w:val="both"/>
      </w:pPr>
      <w:r>
        <w:t xml:space="preserve">Figure </w:t>
      </w:r>
      <w:r w:rsidR="001D1207">
        <w:t>3</w:t>
      </w:r>
      <w:r>
        <w:t>: C-TAG and S-TAG.</w:t>
      </w:r>
    </w:p>
    <w:p w:rsidR="008E3AEE" w:rsidRDefault="008E3AEE" w:rsidP="00772A19">
      <w:pPr>
        <w:jc w:val="both"/>
      </w:pPr>
      <w:r>
        <w:t xml:space="preserve">Furthermore BBF defines </w:t>
      </w:r>
      <w:r w:rsidR="00772A19">
        <w:t xml:space="preserve">2 models for supporting the Ethernet: the 1:1 VLAN model and the N:1 VLAN model. These model are based on using </w:t>
      </w:r>
      <w:r>
        <w:t xml:space="preserve">the </w:t>
      </w:r>
      <w:r w:rsidR="00772A19">
        <w:t>different VLAN tagging, the S-Tag and C-Tag</w:t>
      </w:r>
      <w:r>
        <w:t>,</w:t>
      </w:r>
      <w:r w:rsidR="00772A19">
        <w:t xml:space="preserve"> to transport the Ethernet session. </w:t>
      </w:r>
    </w:p>
    <w:p w:rsidR="008E3AEE" w:rsidRPr="001D1207" w:rsidRDefault="001D1207" w:rsidP="001D1207">
      <w:pPr>
        <w:jc w:val="both"/>
      </w:pPr>
      <w:r>
        <w:t xml:space="preserve">the </w:t>
      </w:r>
      <w:r w:rsidR="008E3AEE" w:rsidRPr="001D1207">
        <w:t xml:space="preserve">In </w:t>
      </w:r>
      <w:r w:rsidR="007C2BF5" w:rsidRPr="001D1207">
        <w:t>1</w:t>
      </w:r>
      <w:r w:rsidR="008E3AEE" w:rsidRPr="001D1207">
        <w:t xml:space="preserve">:1 model the </w:t>
      </w:r>
      <w:r w:rsidR="007C2BF5" w:rsidRPr="001D1207">
        <w:t xml:space="preserve">VLAN </w:t>
      </w:r>
      <w:r w:rsidR="008E3AEE" w:rsidRPr="001D1207">
        <w:t xml:space="preserve">tagging </w:t>
      </w:r>
      <w:r w:rsidR="007C2BF5" w:rsidRPr="001D1207">
        <w:t xml:space="preserve">with or without considering the </w:t>
      </w:r>
      <w:r w:rsidR="008E3AEE" w:rsidRPr="001D1207">
        <w:t>RG’s MAC address are used to forward the VLAN directly from ingress to egress port</w:t>
      </w:r>
      <w:r w:rsidR="007C2BF5" w:rsidRPr="001D1207">
        <w:t xml:space="preserve"> in a 1:1 mapping. </w:t>
      </w:r>
      <w:r w:rsidR="008E3AEE" w:rsidRPr="001D1207">
        <w:t xml:space="preserve"> </w:t>
      </w:r>
      <w:r w:rsidR="007C2BF5" w:rsidRPr="001D1207">
        <w:t>I</w:t>
      </w:r>
      <w:r w:rsidR="008E3AEE" w:rsidRPr="001D1207">
        <w:t>n case of N:1</w:t>
      </w:r>
      <w:r w:rsidR="007C2BF5" w:rsidRPr="001D1207">
        <w:t xml:space="preserve"> model, all the traffic market with </w:t>
      </w:r>
      <w:r w:rsidR="008E3AEE" w:rsidRPr="001D1207">
        <w:t xml:space="preserve"> given C-TAG are group</w:t>
      </w:r>
      <w:r w:rsidR="007C2BF5" w:rsidRPr="001D1207">
        <w:t>ed</w:t>
      </w:r>
      <w:r w:rsidR="008E3AEE" w:rsidRPr="001D1207">
        <w:t xml:space="preserve"> with the same S-tag and the </w:t>
      </w:r>
      <w:r w:rsidR="007C2BF5" w:rsidRPr="001D1207">
        <w:t xml:space="preserve">S-TAG is used for enforcing </w:t>
      </w:r>
      <w:proofErr w:type="spellStart"/>
      <w:r w:rsidR="007C2BF5" w:rsidRPr="001D1207">
        <w:t>QoS</w:t>
      </w:r>
      <w:proofErr w:type="spellEnd"/>
      <w:r w:rsidR="007C2BF5" w:rsidRPr="001D1207">
        <w:t xml:space="preserve"> and</w:t>
      </w:r>
      <w:r w:rsidR="008E3AEE" w:rsidRPr="001D1207">
        <w:t xml:space="preserve"> for switching the traffic to different destination</w:t>
      </w:r>
      <w:r w:rsidR="007C2BF5" w:rsidRPr="001D1207">
        <w:t>s.</w:t>
      </w:r>
      <w:r w:rsidR="008E3AEE" w:rsidRPr="001D1207">
        <w:t xml:space="preserve"> </w:t>
      </w:r>
      <w:r w:rsidR="007C2BF5" w:rsidRPr="001D1207">
        <w:t>For</w:t>
      </w:r>
      <w:r w:rsidR="008E3AEE" w:rsidRPr="001D1207">
        <w:t xml:space="preserve"> example </w:t>
      </w:r>
      <w:r w:rsidR="007C2BF5" w:rsidRPr="001D1207">
        <w:t xml:space="preserve">let’s assumed a scenario with </w:t>
      </w:r>
      <w:r w:rsidR="008E3AEE" w:rsidRPr="001D1207">
        <w:t>operator 1, 2 and 3</w:t>
      </w:r>
      <w:r w:rsidR="007C2BF5" w:rsidRPr="001D1207">
        <w:t>, but the AN belongs to operator 1 which is shared with other operators (wholesale or unbundling model)</w:t>
      </w:r>
      <w:r w:rsidR="008E3AEE" w:rsidRPr="001D1207">
        <w:t xml:space="preserve">. </w:t>
      </w:r>
      <w:r w:rsidR="007C2BF5" w:rsidRPr="001D1207">
        <w:t xml:space="preserve">The AN host RG belongings to different operators,  i.e. RG of </w:t>
      </w:r>
      <w:r w:rsidR="00363EAD" w:rsidRPr="001D1207">
        <w:t>customers</w:t>
      </w:r>
      <w:r w:rsidR="007C2BF5" w:rsidRPr="001D1207">
        <w:t xml:space="preserve"> of operator 1, 2 and 3. </w:t>
      </w:r>
      <w:r w:rsidR="008E3AEE" w:rsidRPr="001D1207">
        <w:t xml:space="preserve">Each RG or the traffic from a RG have </w:t>
      </w:r>
      <w:r w:rsidR="007C2BF5" w:rsidRPr="001D1207">
        <w:t>its own</w:t>
      </w:r>
      <w:r w:rsidR="008E3AEE" w:rsidRPr="001D1207">
        <w:t xml:space="preserve"> C-TAG. Then in the AN </w:t>
      </w:r>
      <w:r w:rsidR="007C2BF5" w:rsidRPr="001D1207">
        <w:t xml:space="preserve">(of </w:t>
      </w:r>
      <w:r w:rsidR="008E3AEE" w:rsidRPr="001D1207">
        <w:t>operator 1</w:t>
      </w:r>
      <w:r w:rsidR="007C2BF5" w:rsidRPr="001D1207">
        <w:t xml:space="preserve">) </w:t>
      </w:r>
      <w:r w:rsidR="008E3AEE" w:rsidRPr="001D1207">
        <w:t xml:space="preserve"> different S-TAG</w:t>
      </w:r>
      <w:r w:rsidR="007C2BF5" w:rsidRPr="001D1207">
        <w:t>s are added</w:t>
      </w:r>
      <w:r w:rsidR="008E3AEE" w:rsidRPr="001D1207">
        <w:t xml:space="preserve"> to traffic from RG</w:t>
      </w:r>
      <w:r w:rsidR="007C2BF5" w:rsidRPr="001D1207">
        <w:t>s</w:t>
      </w:r>
      <w:r w:rsidR="008E3AEE" w:rsidRPr="001D1207">
        <w:t xml:space="preserve"> of different operators , e.g. S-VID #1  to all traffic from RG’s of operator 1, S-VID #2 for those of operator 3 and so on. At this point the AN or the BNG can switch the traffic toward the different destination</w:t>
      </w:r>
      <w:r w:rsidR="007C2BF5" w:rsidRPr="001D1207">
        <w:t>s</w:t>
      </w:r>
      <w:r w:rsidR="008E3AEE" w:rsidRPr="001D1207">
        <w:t xml:space="preserve">, i.e. </w:t>
      </w:r>
      <w:r w:rsidR="007C2BF5" w:rsidRPr="001D1207">
        <w:t xml:space="preserve">BNG of </w:t>
      </w:r>
      <w:r w:rsidR="008E3AEE" w:rsidRPr="001D1207">
        <w:t xml:space="preserve">different operators based on the S-TAG. It may apply also </w:t>
      </w:r>
      <w:proofErr w:type="spellStart"/>
      <w:r w:rsidR="008E3AEE" w:rsidRPr="001D1207">
        <w:t>QoS</w:t>
      </w:r>
      <w:proofErr w:type="spellEnd"/>
      <w:r w:rsidR="008E3AEE" w:rsidRPr="001D1207">
        <w:t>, charging, etc based on</w:t>
      </w:r>
      <w:r>
        <w:t xml:space="preserve"> S-TAG without checking C-TAG. </w:t>
      </w:r>
      <w:r w:rsidR="008E3AEE" w:rsidRPr="001D1207">
        <w:t>Then the Home operat</w:t>
      </w:r>
      <w:r w:rsidR="007C2BF5" w:rsidRPr="001D1207">
        <w:t>or remove the S-tag and may use</w:t>
      </w:r>
      <w:r w:rsidR="008E3AEE" w:rsidRPr="001D1207">
        <w:t xml:space="preserve"> the C-TAG (in case that is configured by RG based on pre-configuration provided by Home operator via </w:t>
      </w:r>
      <w:r w:rsidR="00363EAD">
        <w:t xml:space="preserve">management interface </w:t>
      </w:r>
      <w:r w:rsidRPr="001D1207">
        <w:t>TR-69</w:t>
      </w:r>
      <w:r w:rsidR="008E3AEE" w:rsidRPr="001D1207">
        <w:t xml:space="preserve">) or also remove it and </w:t>
      </w:r>
      <w:r w:rsidRPr="001D1207">
        <w:t>use</w:t>
      </w:r>
      <w:r w:rsidR="008E3AEE" w:rsidRPr="001D1207">
        <w:t xml:space="preserve"> the or</w:t>
      </w:r>
      <w:r w:rsidRPr="001D1207">
        <w:t>i</w:t>
      </w:r>
      <w:r w:rsidR="008E3AEE" w:rsidRPr="001D1207">
        <w:t>ginal Ethernet frame using the source MAC address for doing what need to be done. The C-T</w:t>
      </w:r>
      <w:r w:rsidRPr="001D1207">
        <w:t>AG</w:t>
      </w:r>
      <w:r w:rsidR="008E3AEE" w:rsidRPr="001D1207">
        <w:t xml:space="preserve"> may be further used for distinguishing service if has been used a different one per service on the RG. </w:t>
      </w:r>
    </w:p>
    <w:p w:rsidR="00A3269C" w:rsidRDefault="00772A19" w:rsidP="00772A19">
      <w:pPr>
        <w:jc w:val="both"/>
      </w:pPr>
      <w:r>
        <w:t>This description gives only s</w:t>
      </w:r>
      <w:r w:rsidR="001D1207">
        <w:t>ome highlights without describing and investigating</w:t>
      </w:r>
      <w:r>
        <w:t xml:space="preserve"> all requirement</w:t>
      </w:r>
      <w:r w:rsidR="001D1207">
        <w:t>s</w:t>
      </w:r>
      <w:r>
        <w:t xml:space="preserve"> defined in BBF TR-101i2</w:t>
      </w:r>
      <w:r w:rsidR="001D1207">
        <w:t>,</w:t>
      </w:r>
      <w:r>
        <w:t xml:space="preserve"> however at this stage the scope is to define high level requirement related to support of Ethernet and VLAN</w:t>
      </w:r>
      <w:r w:rsidR="001D1207">
        <w:t>.</w:t>
      </w:r>
      <w:r>
        <w:t xml:space="preserve"> </w:t>
      </w:r>
      <w:r>
        <w:lastRenderedPageBreak/>
        <w:t>How to do it and which are the issue to be solved are left to specific Key issues.</w:t>
      </w:r>
      <w:r w:rsidR="001D1207">
        <w:t xml:space="preserve"> Hence the following high level requirement is proposed:</w:t>
      </w:r>
    </w:p>
    <w:p w:rsidR="00772A19" w:rsidRDefault="00772A19" w:rsidP="00772A19">
      <w:pPr>
        <w:pStyle w:val="B1"/>
        <w:numPr>
          <w:ilvl w:val="0"/>
          <w:numId w:val="32"/>
        </w:numPr>
        <w:rPr>
          <w:i/>
        </w:rPr>
      </w:pPr>
      <w:r w:rsidRPr="00675337">
        <w:rPr>
          <w:i/>
        </w:rPr>
        <w:t xml:space="preserve">Support management (e.g. establishment, release, modification, </w:t>
      </w:r>
      <w:proofErr w:type="spellStart"/>
      <w:r w:rsidRPr="00675337">
        <w:rPr>
          <w:i/>
        </w:rPr>
        <w:t>QoS</w:t>
      </w:r>
      <w:proofErr w:type="spellEnd"/>
      <w:r w:rsidRPr="00675337">
        <w:rPr>
          <w:i/>
        </w:rPr>
        <w:t xml:space="preserve"> policy, etc) of Ethernet PDU session type with VLAN Trunk (IEEE 802.1Q) and VLAN tunnel Q-in-Q (IEEE 802.11ad), for example the 5GS support establishment, UPF selection and </w:t>
      </w:r>
      <w:proofErr w:type="spellStart"/>
      <w:r w:rsidRPr="00675337">
        <w:rPr>
          <w:i/>
        </w:rPr>
        <w:t>QoS</w:t>
      </w:r>
      <w:proofErr w:type="spellEnd"/>
      <w:r w:rsidRPr="00675337">
        <w:rPr>
          <w:i/>
        </w:rPr>
        <w:t xml:space="preserve"> policy of Ethernet PDU session type with different VLAN tagging.</w:t>
      </w:r>
    </w:p>
    <w:p w:rsidR="004756A3" w:rsidRDefault="004756A3" w:rsidP="000F6BB3">
      <w:pPr>
        <w:jc w:val="both"/>
      </w:pPr>
      <w:r>
        <w:t>The fixed network support as key and essential service the IPTV. The support of IPTV is defined in BBF TR101i2 and it is based on support of IGMPv3 protocol</w:t>
      </w:r>
      <w:r w:rsidR="00904ECA">
        <w:t xml:space="preserve"> defined in RFC 3376</w:t>
      </w:r>
      <w:r>
        <w:t xml:space="preserve"> and possible usage of multicast in Access </w:t>
      </w:r>
      <w:r w:rsidR="00904ECA">
        <w:t>N</w:t>
      </w:r>
      <w:r>
        <w:t>etwork. The Access node can be controlled via IGMP. So the models are:</w:t>
      </w:r>
    </w:p>
    <w:p w:rsidR="004756A3" w:rsidRPr="004756A3" w:rsidRDefault="004756A3" w:rsidP="00833A50">
      <w:pPr>
        <w:pStyle w:val="Default"/>
        <w:numPr>
          <w:ilvl w:val="0"/>
          <w:numId w:val="32"/>
        </w:numPr>
        <w:rPr>
          <w:rFonts w:ascii="Times New Roman" w:hAnsi="Times New Roman" w:cs="Times New Roman"/>
          <w:sz w:val="20"/>
          <w:szCs w:val="20"/>
          <w:lang w:val="en-GB" w:eastAsia="ja-JP"/>
        </w:rPr>
      </w:pPr>
      <w:r w:rsidRPr="004756A3">
        <w:rPr>
          <w:rFonts w:ascii="Times New Roman" w:hAnsi="Times New Roman" w:cs="Times New Roman"/>
          <w:sz w:val="20"/>
          <w:szCs w:val="20"/>
          <w:lang w:val="en-GB" w:eastAsia="ja-JP"/>
        </w:rPr>
        <w:t>Dedicated Multicast VLAN model where a dedicated N:1 VLAN is used to send some multicast g</w:t>
      </w:r>
      <w:r>
        <w:rPr>
          <w:rFonts w:ascii="Times New Roman" w:hAnsi="Times New Roman" w:cs="Times New Roman"/>
          <w:sz w:val="20"/>
          <w:szCs w:val="20"/>
          <w:lang w:val="en-GB" w:eastAsia="ja-JP"/>
        </w:rPr>
        <w:t>roups from a multicast router-BNG</w:t>
      </w:r>
      <w:r w:rsidRPr="004756A3">
        <w:rPr>
          <w:rFonts w:ascii="Times New Roman" w:hAnsi="Times New Roman" w:cs="Times New Roman"/>
          <w:sz w:val="20"/>
          <w:szCs w:val="20"/>
          <w:lang w:val="en-GB" w:eastAsia="ja-JP"/>
        </w:rPr>
        <w:t xml:space="preserve"> to one or several Access Nodes. The Access Node is responsible for forwarding multicast traffic to a user port, based on the reception of control plane traffic (IGMP) on the user port. </w:t>
      </w:r>
    </w:p>
    <w:p w:rsidR="004756A3" w:rsidRPr="004756A3" w:rsidRDefault="004756A3" w:rsidP="004756A3">
      <w:pPr>
        <w:pStyle w:val="Default"/>
        <w:numPr>
          <w:ilvl w:val="0"/>
          <w:numId w:val="32"/>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Integrated Multicast VLAN model where </w:t>
      </w:r>
      <w:r w:rsidRPr="004756A3">
        <w:rPr>
          <w:rFonts w:ascii="Times New Roman" w:hAnsi="Times New Roman" w:cs="Times New Roman"/>
          <w:sz w:val="20"/>
          <w:szCs w:val="20"/>
          <w:lang w:val="en-GB" w:eastAsia="ja-JP"/>
        </w:rPr>
        <w:t xml:space="preserve">e multicast traffic is inserted into one of the N:1 VLANs that are terminated at a user port, or alternatively .1q trunked to the RG. </w:t>
      </w:r>
      <w:r w:rsidR="00904ECA">
        <w:rPr>
          <w:rFonts w:ascii="Times New Roman" w:hAnsi="Times New Roman" w:cs="Times New Roman"/>
          <w:sz w:val="20"/>
          <w:szCs w:val="20"/>
          <w:lang w:val="en-GB" w:eastAsia="ja-JP"/>
        </w:rPr>
        <w:t>In this case</w:t>
      </w:r>
      <w:r w:rsidRPr="004756A3">
        <w:rPr>
          <w:rFonts w:ascii="Times New Roman" w:hAnsi="Times New Roman" w:cs="Times New Roman"/>
          <w:sz w:val="20"/>
          <w:szCs w:val="20"/>
          <w:lang w:val="en-GB" w:eastAsia="ja-JP"/>
        </w:rPr>
        <w:t xml:space="preserve"> </w:t>
      </w:r>
      <w:r w:rsidR="00904ECA">
        <w:rPr>
          <w:rFonts w:ascii="Times New Roman" w:hAnsi="Times New Roman" w:cs="Times New Roman"/>
          <w:sz w:val="20"/>
          <w:szCs w:val="20"/>
          <w:lang w:val="en-GB" w:eastAsia="ja-JP"/>
        </w:rPr>
        <w:t xml:space="preserve">the VLAN is carrying both </w:t>
      </w:r>
      <w:r w:rsidRPr="004756A3">
        <w:rPr>
          <w:rFonts w:ascii="Times New Roman" w:hAnsi="Times New Roman" w:cs="Times New Roman"/>
          <w:sz w:val="20"/>
          <w:szCs w:val="20"/>
          <w:lang w:val="en-GB" w:eastAsia="ja-JP"/>
        </w:rPr>
        <w:t>mul</w:t>
      </w:r>
      <w:r w:rsidR="00904ECA">
        <w:rPr>
          <w:rFonts w:ascii="Times New Roman" w:hAnsi="Times New Roman" w:cs="Times New Roman"/>
          <w:sz w:val="20"/>
          <w:szCs w:val="20"/>
          <w:lang w:val="en-GB" w:eastAsia="ja-JP"/>
        </w:rPr>
        <w:t xml:space="preserve">ticast and </w:t>
      </w:r>
      <w:proofErr w:type="spellStart"/>
      <w:r w:rsidR="00904ECA">
        <w:rPr>
          <w:rFonts w:ascii="Times New Roman" w:hAnsi="Times New Roman" w:cs="Times New Roman"/>
          <w:sz w:val="20"/>
          <w:szCs w:val="20"/>
          <w:lang w:val="en-GB" w:eastAsia="ja-JP"/>
        </w:rPr>
        <w:t>unicast</w:t>
      </w:r>
      <w:proofErr w:type="spellEnd"/>
      <w:r w:rsidR="00904ECA">
        <w:rPr>
          <w:rFonts w:ascii="Times New Roman" w:hAnsi="Times New Roman" w:cs="Times New Roman"/>
          <w:sz w:val="20"/>
          <w:szCs w:val="20"/>
          <w:lang w:val="en-GB" w:eastAsia="ja-JP"/>
        </w:rPr>
        <w:t>, as shown in figure 4</w:t>
      </w:r>
    </w:p>
    <w:p w:rsidR="005E7078" w:rsidRDefault="00904ECA" w:rsidP="005E7078">
      <w:r>
        <w:t xml:space="preserve">The high level requirements in the following can be identified while the definition of solution requires to first describe the issue to be addressed and which is the most suitable solution for supporting IPTV. It should be noted that the change of IPTV platform may be not a viable solution and commonality between </w:t>
      </w:r>
      <w:proofErr w:type="spellStart"/>
      <w:r>
        <w:t>wireline</w:t>
      </w:r>
      <w:proofErr w:type="spellEnd"/>
      <w:r>
        <w:t xml:space="preserve"> and wireless needs to be addressed.</w:t>
      </w:r>
    </w:p>
    <w:p w:rsidR="00904ECA" w:rsidRPr="00171E08" w:rsidRDefault="00904ECA" w:rsidP="00904ECA">
      <w:pPr>
        <w:pStyle w:val="B2"/>
        <w:numPr>
          <w:ilvl w:val="0"/>
          <w:numId w:val="28"/>
        </w:numPr>
      </w:pPr>
      <w:r w:rsidRPr="00171E08">
        <w:t>based on IGMP V3 defined in BBF TR-101</w:t>
      </w:r>
    </w:p>
    <w:p w:rsidR="00904ECA" w:rsidRPr="00171E08" w:rsidRDefault="00904ECA" w:rsidP="00904ECA">
      <w:pPr>
        <w:pStyle w:val="B2"/>
        <w:numPr>
          <w:ilvl w:val="0"/>
          <w:numId w:val="28"/>
        </w:numPr>
      </w:pPr>
      <w:r w:rsidRPr="00171E08">
        <w:t>authentication to IPTV server is performed either by 5GC or via UPF</w:t>
      </w:r>
    </w:p>
    <w:p w:rsidR="00904ECA" w:rsidRPr="00171E08" w:rsidRDefault="00904ECA" w:rsidP="00904ECA">
      <w:pPr>
        <w:pStyle w:val="B2"/>
        <w:numPr>
          <w:ilvl w:val="0"/>
          <w:numId w:val="28"/>
        </w:numPr>
      </w:pPr>
      <w:r w:rsidRPr="00171E08">
        <w:t>the IPTV server (e.g. IGMP proxy, IGMP server) are located in DN</w:t>
      </w:r>
    </w:p>
    <w:p w:rsidR="00904ECA" w:rsidRDefault="00904ECA" w:rsidP="005E7078"/>
    <w:p w:rsidR="005E7078" w:rsidRDefault="005E7078" w:rsidP="005E7078">
      <w:pPr>
        <w:jc w:val="center"/>
      </w:pPr>
      <w:r>
        <w:object w:dxaOrig="10515" w:dyaOrig="6091">
          <v:shape id="_x0000_i1028" type="#_x0000_t75" style="width:255.6pt;height:148.8pt" o:ole="">
            <v:imagedata r:id="rId14" o:title=""/>
          </v:shape>
          <o:OLEObject Type="Embed" ProgID="Visio.Drawing.15" ShapeID="_x0000_i1028" DrawAspect="Content" ObjectID="_1565708460" r:id="rId15"/>
        </w:object>
      </w:r>
    </w:p>
    <w:p w:rsidR="005E7078" w:rsidRDefault="005E7078" w:rsidP="005E7078">
      <w:r>
        <w:rPr>
          <w:noProof/>
          <w:lang w:val="en-US" w:eastAsia="en-US"/>
        </w:rPr>
        <w:t>Figure 4: IPTV service provision voa IGMP proxy</w:t>
      </w:r>
    </w:p>
    <w:p w:rsidR="000F6BB3" w:rsidRPr="00675337" w:rsidRDefault="000F6BB3" w:rsidP="000F6BB3">
      <w:pPr>
        <w:pStyle w:val="B1"/>
        <w:rPr>
          <w:i/>
        </w:rPr>
      </w:pPr>
    </w:p>
    <w:p w:rsidR="00440983" w:rsidRDefault="00C132B4">
      <w:pPr>
        <w:rPr>
          <w:rFonts w:ascii="Arial" w:hAnsi="Arial" w:cs="Arial"/>
        </w:rPr>
      </w:pPr>
      <w:r>
        <w:rPr>
          <w:rFonts w:ascii="Arial" w:hAnsi="Arial" w:cs="Arial"/>
        </w:rPr>
        <w:br w:type="page"/>
      </w:r>
    </w:p>
    <w:p w:rsidR="00C970A6" w:rsidRDefault="00C970A6">
      <w:pPr>
        <w:rPr>
          <w:rFonts w:ascii="Arial" w:hAnsi="Arial" w:cs="Arial"/>
        </w:rPr>
      </w:pPr>
    </w:p>
    <w:p w:rsidR="00C970A6" w:rsidRDefault="001F75E9">
      <w:pPr>
        <w:rPr>
          <w:rFonts w:ascii="Arial" w:hAnsi="Arial" w:cs="Arial"/>
        </w:rPr>
      </w:pPr>
      <w:r>
        <w:rPr>
          <w:rFonts w:ascii="Arial" w:hAnsi="Arial" w:cs="Arial"/>
        </w:rPr>
        <w:t>*********************************  1</w:t>
      </w:r>
      <w:r w:rsidRPr="001F75E9">
        <w:rPr>
          <w:rFonts w:ascii="Arial" w:hAnsi="Arial" w:cs="Arial"/>
          <w:vertAlign w:val="superscript"/>
        </w:rPr>
        <w:t>st</w:t>
      </w:r>
      <w:r>
        <w:rPr>
          <w:rFonts w:ascii="Arial" w:hAnsi="Arial" w:cs="Arial"/>
        </w:rPr>
        <w:t xml:space="preserve"> change ****************</w:t>
      </w:r>
      <w:ins w:id="1" w:author="Huawei2" w:date="2017-08-02T15:47:00Z">
        <w:r>
          <w:rPr>
            <w:rFonts w:ascii="Arial" w:hAnsi="Arial" w:cs="Arial"/>
          </w:rPr>
          <w:t xml:space="preserve"> </w:t>
        </w:r>
      </w:ins>
    </w:p>
    <w:p w:rsidR="00C970A6" w:rsidRDefault="00C970A6" w:rsidP="00C970A6">
      <w:pPr>
        <w:pStyle w:val="Heading1"/>
      </w:pPr>
      <w:bookmarkStart w:id="2" w:name="_Toc487447718"/>
      <w:r w:rsidRPr="00235394">
        <w:t>4</w:t>
      </w:r>
      <w:r w:rsidRPr="00235394">
        <w:tab/>
      </w:r>
      <w:r>
        <w:t>Architecture Requirements</w:t>
      </w:r>
      <w:bookmarkEnd w:id="2"/>
    </w:p>
    <w:p w:rsidR="00171E08" w:rsidRDefault="00171E08" w:rsidP="00171E08"/>
    <w:p w:rsidR="00171E08" w:rsidRDefault="00171E08" w:rsidP="00171E08">
      <w:pPr>
        <w:pStyle w:val="Heading2"/>
      </w:pPr>
      <w:bookmarkStart w:id="3" w:name="_Toc490465460"/>
      <w:r>
        <w:rPr>
          <w:rFonts w:hint="eastAsia"/>
          <w:lang w:eastAsia="zh-CN"/>
        </w:rPr>
        <w:t>4</w:t>
      </w:r>
      <w:r w:rsidRPr="00235394">
        <w:t>.</w:t>
      </w:r>
      <w:r>
        <w:rPr>
          <w:lang w:eastAsia="zh-CN"/>
        </w:rPr>
        <w:t>2</w:t>
      </w:r>
      <w:r w:rsidRPr="00235394">
        <w:tab/>
      </w:r>
      <w:r>
        <w:rPr>
          <w:lang w:eastAsia="zh-CN"/>
        </w:rPr>
        <w:t xml:space="preserve">Wireless and </w:t>
      </w:r>
      <w:proofErr w:type="spellStart"/>
      <w:r>
        <w:rPr>
          <w:lang w:eastAsia="zh-CN"/>
        </w:rPr>
        <w:t>Wireline</w:t>
      </w:r>
      <w:proofErr w:type="spellEnd"/>
      <w:r>
        <w:rPr>
          <w:lang w:eastAsia="zh-CN"/>
        </w:rPr>
        <w:t xml:space="preserve"> Convergence</w:t>
      </w:r>
      <w:bookmarkEnd w:id="3"/>
      <w:r>
        <w:rPr>
          <w:lang w:eastAsia="zh-CN"/>
        </w:rPr>
        <w:t xml:space="preserve"> </w:t>
      </w:r>
    </w:p>
    <w:p w:rsidR="00171E08" w:rsidRDefault="00171E08" w:rsidP="00171E08">
      <w:pPr>
        <w:pStyle w:val="EditorsNote"/>
      </w:pPr>
      <w:r>
        <w:t>Editor’s Note: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rPr>
          <w:lang w:val="en-US"/>
        </w:rPr>
        <w:t xml:space="preserve">architectural </w:t>
      </w:r>
      <w:r>
        <w:t xml:space="preserve">requirements (new or revised) of the 5GS common to WWC and Trusted N3GPP. </w:t>
      </w:r>
    </w:p>
    <w:p w:rsidR="00171E08" w:rsidRDefault="00171E08" w:rsidP="00171E08">
      <w:pPr>
        <w:pStyle w:val="EditorsNote"/>
      </w:pPr>
      <w:r>
        <w:t xml:space="preserve">Editor’s Note: The requirements related to </w:t>
      </w:r>
      <w:proofErr w:type="spellStart"/>
      <w:r>
        <w:t>wireline</w:t>
      </w:r>
      <w:proofErr w:type="spellEnd"/>
      <w:r>
        <w:t xml:space="preserve"> network will be verified with BBF and this clause may capture the requirement or refer to BBF documentation. </w:t>
      </w:r>
    </w:p>
    <w:p w:rsidR="00171E08" w:rsidRDefault="00171E08" w:rsidP="00171E08">
      <w:pPr>
        <w:pStyle w:val="Heading3"/>
      </w:pPr>
      <w:bookmarkStart w:id="4" w:name="_Toc490465461"/>
      <w:r>
        <w:rPr>
          <w:rFonts w:hint="eastAsia"/>
          <w:lang w:eastAsia="zh-CN"/>
        </w:rPr>
        <w:t>4</w:t>
      </w:r>
      <w:r w:rsidRPr="00235394">
        <w:t>.</w:t>
      </w:r>
      <w:r>
        <w:rPr>
          <w:lang w:eastAsia="zh-CN"/>
        </w:rPr>
        <w:t>2.1</w:t>
      </w:r>
      <w:r w:rsidRPr="00235394">
        <w:tab/>
      </w:r>
      <w:r>
        <w:rPr>
          <w:rFonts w:hint="eastAsia"/>
          <w:lang w:eastAsia="zh-CN"/>
        </w:rPr>
        <w:t xml:space="preserve">High level </w:t>
      </w:r>
      <w:r w:rsidRPr="00604B68">
        <w:t xml:space="preserve">Architectural </w:t>
      </w:r>
      <w:r>
        <w:rPr>
          <w:rFonts w:hint="eastAsia"/>
          <w:lang w:eastAsia="zh-CN"/>
        </w:rPr>
        <w:t>R</w:t>
      </w:r>
      <w:r w:rsidRPr="00604B68">
        <w:t>equirements</w:t>
      </w:r>
      <w:bookmarkEnd w:id="4"/>
    </w:p>
    <w:p w:rsidR="00C970A6" w:rsidRDefault="00171E08" w:rsidP="00C970A6">
      <w:pPr>
        <w:pStyle w:val="EditorsNote"/>
      </w:pPr>
      <w:r>
        <w:t>Editor’s Note: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the architectural assumptions considered during the study. </w:t>
      </w:r>
    </w:p>
    <w:p w:rsidR="00171E08" w:rsidRPr="00171E08" w:rsidRDefault="00171E08" w:rsidP="00171E08">
      <w:pPr>
        <w:rPr>
          <w:ins w:id="5" w:author="Huawei3" w:date="2017-08-14T09:23:00Z"/>
        </w:rPr>
      </w:pPr>
      <w:ins w:id="6" w:author="Huawei3" w:date="2017-08-14T09:23:00Z">
        <w:r w:rsidRPr="00171E08">
          <w:t xml:space="preserve">In order to support wireless and </w:t>
        </w:r>
        <w:proofErr w:type="spellStart"/>
        <w:r w:rsidRPr="00171E08">
          <w:t>wireline</w:t>
        </w:r>
        <w:proofErr w:type="spellEnd"/>
        <w:r w:rsidRPr="00171E08">
          <w:t xml:space="preserve"> convergence the architecture of the</w:t>
        </w:r>
        <w:r w:rsidRPr="00171E08">
          <w:rPr>
            <w:rFonts w:hint="eastAsia"/>
            <w:lang w:eastAsia="ko-KR"/>
          </w:rPr>
          <w:t xml:space="preserve"> </w:t>
        </w:r>
        <w:r w:rsidRPr="00171E08">
          <w:rPr>
            <w:lang w:eastAsia="ko-KR"/>
          </w:rPr>
          <w:t>5GC network</w:t>
        </w:r>
        <w:r w:rsidRPr="00171E08">
          <w:t xml:space="preserve"> shall support the additional requirements listed in the following:</w:t>
        </w:r>
      </w:ins>
    </w:p>
    <w:p w:rsidR="00171E08" w:rsidRPr="00171E08" w:rsidRDefault="00171E08" w:rsidP="0000486D">
      <w:pPr>
        <w:pStyle w:val="B1"/>
        <w:numPr>
          <w:ilvl w:val="0"/>
          <w:numId w:val="27"/>
        </w:numPr>
        <w:rPr>
          <w:ins w:id="7" w:author="Huawei3" w:date="2017-08-14T09:23:00Z"/>
        </w:rPr>
      </w:pPr>
      <w:ins w:id="8" w:author="Huawei3" w:date="2017-08-14T09:23:00Z">
        <w:r w:rsidRPr="00171E08">
          <w:t xml:space="preserve">Support the connection of a Residential Gateway defined in BBF TR-124 [x] via NG-RAN or via </w:t>
        </w:r>
        <w:proofErr w:type="spellStart"/>
        <w:r w:rsidRPr="00171E08">
          <w:t>Wireline</w:t>
        </w:r>
        <w:proofErr w:type="spellEnd"/>
        <w:r w:rsidRPr="00171E08">
          <w:t xml:space="preserve"> Broadband access to a 5GS. </w:t>
        </w:r>
      </w:ins>
      <w:ins w:id="9" w:author="Huawei1" w:date="2017-08-25T04:20:00Z">
        <w:r w:rsidR="0000486D" w:rsidRPr="003E53B1">
          <w:t>Both the Residential Gateway supporting N1 interface and the Residential Gateway not supporting N1 interface may be studied.</w:t>
        </w:r>
      </w:ins>
    </w:p>
    <w:p w:rsidR="00171E08" w:rsidRDefault="00940744" w:rsidP="00171E08">
      <w:pPr>
        <w:pStyle w:val="B1"/>
        <w:numPr>
          <w:ilvl w:val="0"/>
          <w:numId w:val="27"/>
        </w:numPr>
        <w:rPr>
          <w:ins w:id="10" w:author="Huawei3" w:date="2017-08-25T04:19:00Z"/>
        </w:rPr>
      </w:pPr>
      <w:ins w:id="11" w:author="z00301561" w:date="2017-08-25T15:23:00Z">
        <w:r w:rsidRPr="00940744">
          <w:rPr>
            <w:highlight w:val="yellow"/>
            <w:lang w:eastAsia="zh-CN"/>
            <w:rPrChange w:id="12" w:author="Huawei5" w:date="2017-08-25T17:21:00Z">
              <w:rPr>
                <w:lang w:eastAsia="zh-CN"/>
              </w:rPr>
            </w:rPrChange>
          </w:rPr>
          <w:t>S</w:t>
        </w:r>
      </w:ins>
      <w:ins w:id="13" w:author="z00301561" w:date="2017-08-25T15:21:00Z">
        <w:r w:rsidRPr="00940744">
          <w:rPr>
            <w:highlight w:val="yellow"/>
            <w:lang w:eastAsia="zh-CN"/>
            <w:rPrChange w:id="14" w:author="Huawei5" w:date="2017-08-25T17:21:00Z">
              <w:rPr>
                <w:lang w:eastAsia="zh-CN"/>
              </w:rPr>
            </w:rPrChange>
          </w:rPr>
          <w:t xml:space="preserve">upport end user devices, with or without UICC, connected to the </w:t>
        </w:r>
        <w:r w:rsidRPr="00940744">
          <w:rPr>
            <w:highlight w:val="yellow"/>
            <w:rPrChange w:id="15" w:author="Huawei5" w:date="2017-08-25T17:21:00Z">
              <w:rPr/>
            </w:rPrChange>
          </w:rPr>
          <w:t xml:space="preserve">convergent </w:t>
        </w:r>
        <w:r w:rsidRPr="00940744">
          <w:rPr>
            <w:highlight w:val="yellow"/>
            <w:lang w:eastAsia="zh-CN"/>
            <w:rPrChange w:id="16" w:author="Huawei5" w:date="2017-08-25T17:21:00Z">
              <w:rPr>
                <w:lang w:eastAsia="zh-CN"/>
              </w:rPr>
            </w:rPrChange>
          </w:rPr>
          <w:t>5G CN from behind a CPE/Residential Gateway</w:t>
        </w:r>
      </w:ins>
    </w:p>
    <w:p w:rsidR="00171E08" w:rsidRPr="00171E08" w:rsidRDefault="00171E08" w:rsidP="00171E08">
      <w:pPr>
        <w:pStyle w:val="B1"/>
        <w:numPr>
          <w:ilvl w:val="0"/>
          <w:numId w:val="27"/>
        </w:numPr>
        <w:rPr>
          <w:ins w:id="17" w:author="Huawei3" w:date="2017-08-14T09:23:00Z"/>
        </w:rPr>
      </w:pPr>
      <w:ins w:id="18" w:author="Huawei3" w:date="2017-08-14T09:23:00Z">
        <w:r w:rsidRPr="00171E08">
          <w:t xml:space="preserve">Support the Hybrid access scenario where the </w:t>
        </w:r>
        <w:r w:rsidRPr="00171E08">
          <w:rPr>
            <w:rFonts w:hint="eastAsia"/>
          </w:rPr>
          <w:t>CPE/</w:t>
        </w:r>
        <w:r w:rsidRPr="00171E08">
          <w:t>RG is connectin</w:t>
        </w:r>
        <w:bookmarkStart w:id="19" w:name="_GoBack"/>
        <w:bookmarkEnd w:id="19"/>
        <w:r w:rsidRPr="00171E08">
          <w:t xml:space="preserve">g simultaneously via both NG RAN and </w:t>
        </w:r>
        <w:proofErr w:type="spellStart"/>
        <w:r w:rsidRPr="00171E08">
          <w:t>wireline</w:t>
        </w:r>
        <w:proofErr w:type="spellEnd"/>
        <w:r w:rsidRPr="00171E08">
          <w:t xml:space="preserve"> access to 5GC. The system shall support the scenario where the CPE/RG is connected only via a single access either NG-RAN or </w:t>
        </w:r>
        <w:proofErr w:type="spellStart"/>
        <w:r w:rsidRPr="00171E08">
          <w:t>wireline</w:t>
        </w:r>
        <w:proofErr w:type="spellEnd"/>
        <w:r w:rsidRPr="00171E08">
          <w:t xml:space="preserve"> broadband access and the scenario when the CPE/RG is simultaneously connected via both accesses. In the latter case the traffic may be split or switched between the two accesses. </w:t>
        </w:r>
      </w:ins>
    </w:p>
    <w:p w:rsidR="00171E08" w:rsidRDefault="00171E08" w:rsidP="00460ABA"/>
    <w:sectPr w:rsidR="00171E08" w:rsidSect="00940744">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672" w:rsidRDefault="00DA5672">
      <w:r>
        <w:separator/>
      </w:r>
    </w:p>
    <w:p w:rsidR="00DA5672" w:rsidRDefault="00DA5672"/>
  </w:endnote>
  <w:endnote w:type="continuationSeparator" w:id="0">
    <w:p w:rsidR="00DA5672" w:rsidRDefault="00DA5672">
      <w:r>
        <w:continuationSeparator/>
      </w:r>
    </w:p>
    <w:p w:rsidR="00DA5672" w:rsidRDefault="00DA567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672" w:rsidRDefault="00DA5672">
      <w:r>
        <w:separator/>
      </w:r>
    </w:p>
    <w:p w:rsidR="00DA5672" w:rsidRDefault="00DA5672"/>
  </w:footnote>
  <w:footnote w:type="continuationSeparator" w:id="0">
    <w:p w:rsidR="00DA5672" w:rsidRDefault="00DA5672">
      <w:r>
        <w:continuationSeparator/>
      </w:r>
    </w:p>
    <w:p w:rsidR="00DA5672" w:rsidRDefault="00DA567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725535" w:rsidRDefault="00440983">
    <w:pPr>
      <w:framePr w:w="2851" w:h="244" w:hRule="exact" w:wrap="around" w:vAnchor="text" w:hAnchor="page" w:x="1156" w:y="-1"/>
      <w:rPr>
        <w:rFonts w:ascii="Arial" w:hAnsi="Arial" w:cs="Arial"/>
        <w:b/>
        <w:bCs/>
        <w:sz w:val="18"/>
        <w:lang w:val="fr-FR"/>
      </w:rPr>
    </w:pPr>
    <w:r w:rsidRPr="00725535">
      <w:rPr>
        <w:rFonts w:ascii="Arial" w:hAnsi="Arial" w:cs="Arial"/>
        <w:b/>
        <w:bCs/>
        <w:sz w:val="18"/>
        <w:lang w:val="fr-FR"/>
      </w:rPr>
      <w:t xml:space="preserve">SA WG2 </w:t>
    </w:r>
    <w:proofErr w:type="spellStart"/>
    <w:r w:rsidRPr="00725535">
      <w:rPr>
        <w:rFonts w:ascii="Arial" w:hAnsi="Arial" w:cs="Arial"/>
        <w:b/>
        <w:bCs/>
        <w:sz w:val="18"/>
        <w:lang w:val="fr-FR"/>
      </w:rPr>
      <w:t>Temporary</w:t>
    </w:r>
    <w:proofErr w:type="spellEnd"/>
    <w:r w:rsidRPr="00725535">
      <w:rPr>
        <w:rFonts w:ascii="Arial" w:hAnsi="Arial" w:cs="Arial"/>
        <w:b/>
        <w:bCs/>
        <w:sz w:val="18"/>
        <w:lang w:val="fr-FR"/>
      </w:rPr>
      <w:t xml:space="preserve"> Document</w:t>
    </w:r>
  </w:p>
  <w:p w:rsidR="00440983" w:rsidRPr="00725535" w:rsidRDefault="00440983">
    <w:pPr>
      <w:framePr w:w="946" w:h="272" w:hRule="exact" w:wrap="around" w:vAnchor="text" w:hAnchor="margin" w:xAlign="center" w:y="-1"/>
      <w:rPr>
        <w:rFonts w:ascii="Arial" w:hAnsi="Arial" w:cs="Arial"/>
        <w:b/>
        <w:bCs/>
        <w:sz w:val="18"/>
        <w:lang w:val="fr-FR"/>
      </w:rPr>
    </w:pPr>
    <w:r w:rsidRPr="00725535">
      <w:rPr>
        <w:rFonts w:ascii="Arial" w:hAnsi="Arial" w:cs="Arial"/>
        <w:b/>
        <w:bCs/>
        <w:sz w:val="18"/>
        <w:lang w:val="fr-FR"/>
      </w:rPr>
      <w:t xml:space="preserve">Page </w:t>
    </w:r>
    <w:r w:rsidR="00940744">
      <w:rPr>
        <w:rFonts w:ascii="Arial" w:hAnsi="Arial" w:cs="Arial"/>
        <w:b/>
        <w:bCs/>
        <w:sz w:val="18"/>
      </w:rPr>
      <w:fldChar w:fldCharType="begin"/>
    </w:r>
    <w:r w:rsidRPr="00725535">
      <w:rPr>
        <w:rFonts w:ascii="Arial" w:hAnsi="Arial" w:cs="Arial"/>
        <w:b/>
        <w:bCs/>
        <w:sz w:val="18"/>
        <w:lang w:val="fr-FR"/>
      </w:rPr>
      <w:instrText xml:space="preserve">page </w:instrText>
    </w:r>
    <w:r w:rsidR="00940744">
      <w:rPr>
        <w:rFonts w:ascii="Arial" w:hAnsi="Arial" w:cs="Arial"/>
        <w:b/>
        <w:bCs/>
        <w:sz w:val="18"/>
      </w:rPr>
      <w:fldChar w:fldCharType="separate"/>
    </w:r>
    <w:r w:rsidR="00CB0F17">
      <w:rPr>
        <w:rFonts w:ascii="Arial" w:hAnsi="Arial" w:cs="Arial"/>
        <w:b/>
        <w:bCs/>
        <w:noProof/>
        <w:sz w:val="18"/>
        <w:lang w:val="fr-FR"/>
      </w:rPr>
      <w:t>1</w:t>
    </w:r>
    <w:r w:rsidR="00940744">
      <w:rPr>
        <w:rFonts w:ascii="Arial" w:hAnsi="Arial" w:cs="Arial"/>
        <w:b/>
        <w:bCs/>
        <w:sz w:val="18"/>
      </w:rPr>
      <w:fldChar w:fldCharType="end"/>
    </w:r>
  </w:p>
  <w:p w:rsidR="00440983" w:rsidRPr="00725535"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63AB88A"/>
    <w:lvl w:ilvl="0">
      <w:start w:val="1"/>
      <w:numFmt w:val="decimal"/>
      <w:lvlText w:val="%1."/>
      <w:lvlJc w:val="left"/>
      <w:pPr>
        <w:tabs>
          <w:tab w:val="num" w:pos="1492"/>
        </w:tabs>
        <w:ind w:left="1492" w:hanging="360"/>
      </w:pPr>
    </w:lvl>
  </w:abstractNum>
  <w:abstractNum w:abstractNumId="1">
    <w:nsid w:val="FFFFFF7D"/>
    <w:multiLevelType w:val="singleLevel"/>
    <w:tmpl w:val="D1C2916E"/>
    <w:lvl w:ilvl="0">
      <w:start w:val="1"/>
      <w:numFmt w:val="decimal"/>
      <w:lvlText w:val="%1."/>
      <w:lvlJc w:val="left"/>
      <w:pPr>
        <w:tabs>
          <w:tab w:val="num" w:pos="1209"/>
        </w:tabs>
        <w:ind w:left="1209" w:hanging="360"/>
      </w:pPr>
    </w:lvl>
  </w:abstractNum>
  <w:abstractNum w:abstractNumId="2">
    <w:nsid w:val="FFFFFF7E"/>
    <w:multiLevelType w:val="singleLevel"/>
    <w:tmpl w:val="6EDEC6D8"/>
    <w:lvl w:ilvl="0">
      <w:start w:val="1"/>
      <w:numFmt w:val="decimal"/>
      <w:lvlText w:val="%1."/>
      <w:lvlJc w:val="left"/>
      <w:pPr>
        <w:tabs>
          <w:tab w:val="num" w:pos="926"/>
        </w:tabs>
        <w:ind w:left="926" w:hanging="360"/>
      </w:pPr>
    </w:lvl>
  </w:abstractNum>
  <w:abstractNum w:abstractNumId="3">
    <w:nsid w:val="FFFFFF7F"/>
    <w:multiLevelType w:val="singleLevel"/>
    <w:tmpl w:val="6F28B6B8"/>
    <w:lvl w:ilvl="0">
      <w:start w:val="1"/>
      <w:numFmt w:val="decimal"/>
      <w:lvlText w:val="%1."/>
      <w:lvlJc w:val="left"/>
      <w:pPr>
        <w:tabs>
          <w:tab w:val="num" w:pos="643"/>
        </w:tabs>
        <w:ind w:left="643" w:hanging="360"/>
      </w:pPr>
    </w:lvl>
  </w:abstractNum>
  <w:abstractNum w:abstractNumId="4">
    <w:nsid w:val="FFFFFF80"/>
    <w:multiLevelType w:val="singleLevel"/>
    <w:tmpl w:val="3992E85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44AEA8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F0065A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526C8C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762C48"/>
    <w:lvl w:ilvl="0">
      <w:start w:val="1"/>
      <w:numFmt w:val="decimal"/>
      <w:lvlText w:val="%1."/>
      <w:lvlJc w:val="left"/>
      <w:pPr>
        <w:tabs>
          <w:tab w:val="num" w:pos="360"/>
        </w:tabs>
        <w:ind w:left="360" w:hanging="360"/>
      </w:pPr>
    </w:lvl>
  </w:abstractNum>
  <w:abstractNum w:abstractNumId="9">
    <w:nsid w:val="FFFFFF89"/>
    <w:multiLevelType w:val="singleLevel"/>
    <w:tmpl w:val="A8149B52"/>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19569C0"/>
    <w:multiLevelType w:val="hybridMultilevel"/>
    <w:tmpl w:val="31060D82"/>
    <w:lvl w:ilvl="0" w:tplc="77C2E2FA">
      <w:start w:val="1"/>
      <w:numFmt w:val="bullet"/>
      <w:lvlText w:val="-"/>
      <w:lvlJc w:val="left"/>
      <w:pPr>
        <w:ind w:left="1210" w:hanging="360"/>
      </w:pPr>
      <w:rPr>
        <w:rFonts w:ascii="Times New Roman" w:eastAsia="Times New Roman" w:hAnsi="Times New Roman" w:cs="Times New Roman"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2">
    <w:nsid w:val="02FE079A"/>
    <w:multiLevelType w:val="hybridMultilevel"/>
    <w:tmpl w:val="E9FCF822"/>
    <w:lvl w:ilvl="0" w:tplc="0C0A5E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9B3E63"/>
    <w:multiLevelType w:val="hybridMultilevel"/>
    <w:tmpl w:val="6A8875C6"/>
    <w:lvl w:ilvl="0" w:tplc="5EB00844">
      <w:start w:val="10"/>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D8978DD"/>
    <w:multiLevelType w:val="hybridMultilevel"/>
    <w:tmpl w:val="8F8EC76C"/>
    <w:lvl w:ilvl="0" w:tplc="3112EBE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1418F9"/>
    <w:multiLevelType w:val="hybridMultilevel"/>
    <w:tmpl w:val="639A89B2"/>
    <w:lvl w:ilvl="0" w:tplc="ADA65F46">
      <w:start w:val="1"/>
      <w:numFmt w:val="upperLetter"/>
      <w:lvlText w:val="(%1)"/>
      <w:lvlJc w:val="left"/>
      <w:pPr>
        <w:ind w:left="2625" w:hanging="360"/>
      </w:pPr>
      <w:rPr>
        <w:rFonts w:hint="default"/>
      </w:rPr>
    </w:lvl>
    <w:lvl w:ilvl="1" w:tplc="04090019" w:tentative="1">
      <w:start w:val="1"/>
      <w:numFmt w:val="lowerLetter"/>
      <w:lvlText w:val="%2."/>
      <w:lvlJc w:val="left"/>
      <w:pPr>
        <w:ind w:left="3345" w:hanging="360"/>
      </w:pPr>
    </w:lvl>
    <w:lvl w:ilvl="2" w:tplc="0409001B" w:tentative="1">
      <w:start w:val="1"/>
      <w:numFmt w:val="lowerRoman"/>
      <w:lvlText w:val="%3."/>
      <w:lvlJc w:val="right"/>
      <w:pPr>
        <w:ind w:left="4065" w:hanging="180"/>
      </w:pPr>
    </w:lvl>
    <w:lvl w:ilvl="3" w:tplc="0409000F" w:tentative="1">
      <w:start w:val="1"/>
      <w:numFmt w:val="decimal"/>
      <w:lvlText w:val="%4."/>
      <w:lvlJc w:val="left"/>
      <w:pPr>
        <w:ind w:left="4785" w:hanging="360"/>
      </w:pPr>
    </w:lvl>
    <w:lvl w:ilvl="4" w:tplc="04090019" w:tentative="1">
      <w:start w:val="1"/>
      <w:numFmt w:val="lowerLetter"/>
      <w:lvlText w:val="%5."/>
      <w:lvlJc w:val="left"/>
      <w:pPr>
        <w:ind w:left="5505" w:hanging="360"/>
      </w:pPr>
    </w:lvl>
    <w:lvl w:ilvl="5" w:tplc="0409001B" w:tentative="1">
      <w:start w:val="1"/>
      <w:numFmt w:val="lowerRoman"/>
      <w:lvlText w:val="%6."/>
      <w:lvlJc w:val="right"/>
      <w:pPr>
        <w:ind w:left="6225" w:hanging="180"/>
      </w:pPr>
    </w:lvl>
    <w:lvl w:ilvl="6" w:tplc="0409000F" w:tentative="1">
      <w:start w:val="1"/>
      <w:numFmt w:val="decimal"/>
      <w:lvlText w:val="%7."/>
      <w:lvlJc w:val="left"/>
      <w:pPr>
        <w:ind w:left="6945" w:hanging="360"/>
      </w:pPr>
    </w:lvl>
    <w:lvl w:ilvl="7" w:tplc="04090019" w:tentative="1">
      <w:start w:val="1"/>
      <w:numFmt w:val="lowerLetter"/>
      <w:lvlText w:val="%8."/>
      <w:lvlJc w:val="left"/>
      <w:pPr>
        <w:ind w:left="7665" w:hanging="360"/>
      </w:pPr>
    </w:lvl>
    <w:lvl w:ilvl="8" w:tplc="0409001B" w:tentative="1">
      <w:start w:val="1"/>
      <w:numFmt w:val="lowerRoman"/>
      <w:lvlText w:val="%9."/>
      <w:lvlJc w:val="right"/>
      <w:pPr>
        <w:ind w:left="8385" w:hanging="180"/>
      </w:pPr>
    </w:lvl>
  </w:abstractNum>
  <w:abstractNum w:abstractNumId="2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nsid w:val="6EE2266E"/>
    <w:multiLevelType w:val="hybridMultilevel"/>
    <w:tmpl w:val="D05848D4"/>
    <w:lvl w:ilvl="0" w:tplc="04090001">
      <w:start w:val="1"/>
      <w:numFmt w:val="bullet"/>
      <w:lvlText w:val=""/>
      <w:lvlJc w:val="left"/>
      <w:pPr>
        <w:ind w:left="644" w:hanging="360"/>
      </w:pPr>
      <w:rPr>
        <w:rFonts w:ascii="Symbol" w:hAnsi="Symbol"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6F2D51F7"/>
    <w:multiLevelType w:val="hybridMultilevel"/>
    <w:tmpl w:val="EB141F92"/>
    <w:lvl w:ilvl="0" w:tplc="8D940D26">
      <w:start w:val="1"/>
      <w:numFmt w:val="upperLetter"/>
      <w:lvlText w:val="(%1)"/>
      <w:lvlJc w:val="left"/>
      <w:pPr>
        <w:ind w:left="2985" w:hanging="360"/>
      </w:pPr>
      <w:rPr>
        <w:rFonts w:hint="default"/>
      </w:rPr>
    </w:lvl>
    <w:lvl w:ilvl="1" w:tplc="04090019" w:tentative="1">
      <w:start w:val="1"/>
      <w:numFmt w:val="lowerLetter"/>
      <w:lvlText w:val="%2."/>
      <w:lvlJc w:val="left"/>
      <w:pPr>
        <w:ind w:left="3705" w:hanging="360"/>
      </w:pPr>
    </w:lvl>
    <w:lvl w:ilvl="2" w:tplc="0409001B" w:tentative="1">
      <w:start w:val="1"/>
      <w:numFmt w:val="lowerRoman"/>
      <w:lvlText w:val="%3."/>
      <w:lvlJc w:val="right"/>
      <w:pPr>
        <w:ind w:left="4425" w:hanging="180"/>
      </w:pPr>
    </w:lvl>
    <w:lvl w:ilvl="3" w:tplc="0409000F" w:tentative="1">
      <w:start w:val="1"/>
      <w:numFmt w:val="decimal"/>
      <w:lvlText w:val="%4."/>
      <w:lvlJc w:val="left"/>
      <w:pPr>
        <w:ind w:left="5145" w:hanging="360"/>
      </w:pPr>
    </w:lvl>
    <w:lvl w:ilvl="4" w:tplc="04090019" w:tentative="1">
      <w:start w:val="1"/>
      <w:numFmt w:val="lowerLetter"/>
      <w:lvlText w:val="%5."/>
      <w:lvlJc w:val="left"/>
      <w:pPr>
        <w:ind w:left="5865" w:hanging="360"/>
      </w:pPr>
    </w:lvl>
    <w:lvl w:ilvl="5" w:tplc="0409001B" w:tentative="1">
      <w:start w:val="1"/>
      <w:numFmt w:val="lowerRoman"/>
      <w:lvlText w:val="%6."/>
      <w:lvlJc w:val="right"/>
      <w:pPr>
        <w:ind w:left="6585" w:hanging="180"/>
      </w:pPr>
    </w:lvl>
    <w:lvl w:ilvl="6" w:tplc="0409000F" w:tentative="1">
      <w:start w:val="1"/>
      <w:numFmt w:val="decimal"/>
      <w:lvlText w:val="%7."/>
      <w:lvlJc w:val="left"/>
      <w:pPr>
        <w:ind w:left="7305" w:hanging="360"/>
      </w:pPr>
    </w:lvl>
    <w:lvl w:ilvl="7" w:tplc="04090019" w:tentative="1">
      <w:start w:val="1"/>
      <w:numFmt w:val="lowerLetter"/>
      <w:lvlText w:val="%8."/>
      <w:lvlJc w:val="left"/>
      <w:pPr>
        <w:ind w:left="8025" w:hanging="360"/>
      </w:pPr>
    </w:lvl>
    <w:lvl w:ilvl="8" w:tplc="0409001B" w:tentative="1">
      <w:start w:val="1"/>
      <w:numFmt w:val="lowerRoman"/>
      <w:lvlText w:val="%9."/>
      <w:lvlJc w:val="right"/>
      <w:pPr>
        <w:ind w:left="8745" w:hanging="180"/>
      </w:p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8A100F4"/>
    <w:multiLevelType w:val="hybridMultilevel"/>
    <w:tmpl w:val="DE4ECF2A"/>
    <w:lvl w:ilvl="0" w:tplc="F2C0433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1"/>
  </w:num>
  <w:num w:numId="3">
    <w:abstractNumId w:val="19"/>
  </w:num>
  <w:num w:numId="4">
    <w:abstractNumId w:val="14"/>
  </w:num>
  <w:num w:numId="5">
    <w:abstractNumId w:val="27"/>
  </w:num>
  <w:num w:numId="6">
    <w:abstractNumId w:val="17"/>
  </w:num>
  <w:num w:numId="7">
    <w:abstractNumId w:val="16"/>
  </w:num>
  <w:num w:numId="8">
    <w:abstractNumId w:val="23"/>
  </w:num>
  <w:num w:numId="9">
    <w:abstractNumId w:val="22"/>
  </w:num>
  <w:num w:numId="10">
    <w:abstractNumId w:val="18"/>
  </w:num>
  <w:num w:numId="11">
    <w:abstractNumId w:val="15"/>
  </w:num>
  <w:num w:numId="12">
    <w:abstractNumId w:val="30"/>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 w:numId="26">
    <w:abstractNumId w:val="11"/>
  </w:num>
  <w:num w:numId="27">
    <w:abstractNumId w:val="31"/>
  </w:num>
  <w:num w:numId="28">
    <w:abstractNumId w:val="13"/>
  </w:num>
  <w:num w:numId="29">
    <w:abstractNumId w:val="26"/>
  </w:num>
  <w:num w:numId="30">
    <w:abstractNumId w:val="29"/>
  </w:num>
  <w:num w:numId="31">
    <w:abstractNumId w:val="12"/>
  </w:num>
  <w:num w:numId="3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5">
    <w15:presenceInfo w15:providerId="None" w15:userId="Huawei5"/>
  </w15:person>
  <w15:person w15:author="Ericsson User 4">
    <w15:presenceInfo w15:providerId="None" w15:userId="Ericsson User 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proofState w:spelling="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322B"/>
    <w:rsid w:val="0000486D"/>
    <w:rsid w:val="000222BA"/>
    <w:rsid w:val="00050584"/>
    <w:rsid w:val="00077D47"/>
    <w:rsid w:val="00081455"/>
    <w:rsid w:val="000850FC"/>
    <w:rsid w:val="000901F8"/>
    <w:rsid w:val="000C7B00"/>
    <w:rsid w:val="000F40B8"/>
    <w:rsid w:val="000F6BB3"/>
    <w:rsid w:val="00105ECC"/>
    <w:rsid w:val="0016309B"/>
    <w:rsid w:val="00164D90"/>
    <w:rsid w:val="00165B02"/>
    <w:rsid w:val="00171E08"/>
    <w:rsid w:val="001B2743"/>
    <w:rsid w:val="001D1207"/>
    <w:rsid w:val="001E2D46"/>
    <w:rsid w:val="001F5FE2"/>
    <w:rsid w:val="001F75E9"/>
    <w:rsid w:val="00216BE9"/>
    <w:rsid w:val="002664D3"/>
    <w:rsid w:val="00287EF5"/>
    <w:rsid w:val="002D0297"/>
    <w:rsid w:val="002E7C6F"/>
    <w:rsid w:val="00315F36"/>
    <w:rsid w:val="0034018D"/>
    <w:rsid w:val="00344428"/>
    <w:rsid w:val="003521FA"/>
    <w:rsid w:val="003553E9"/>
    <w:rsid w:val="00363EAD"/>
    <w:rsid w:val="00393D0A"/>
    <w:rsid w:val="003E53B1"/>
    <w:rsid w:val="003F12D4"/>
    <w:rsid w:val="00415A2B"/>
    <w:rsid w:val="00440983"/>
    <w:rsid w:val="0044615D"/>
    <w:rsid w:val="00460ABA"/>
    <w:rsid w:val="00474B2E"/>
    <w:rsid w:val="004756A3"/>
    <w:rsid w:val="004934E0"/>
    <w:rsid w:val="004A2E8B"/>
    <w:rsid w:val="004C13E8"/>
    <w:rsid w:val="004C34C8"/>
    <w:rsid w:val="005062CC"/>
    <w:rsid w:val="00514F98"/>
    <w:rsid w:val="00520A11"/>
    <w:rsid w:val="00520C61"/>
    <w:rsid w:val="005326B5"/>
    <w:rsid w:val="00533D74"/>
    <w:rsid w:val="005509C5"/>
    <w:rsid w:val="00551A57"/>
    <w:rsid w:val="0057172C"/>
    <w:rsid w:val="005E44C2"/>
    <w:rsid w:val="005E7078"/>
    <w:rsid w:val="005F7269"/>
    <w:rsid w:val="006002FB"/>
    <w:rsid w:val="006612B2"/>
    <w:rsid w:val="00675337"/>
    <w:rsid w:val="006868ED"/>
    <w:rsid w:val="00692A03"/>
    <w:rsid w:val="006A2E39"/>
    <w:rsid w:val="006C057E"/>
    <w:rsid w:val="006E017F"/>
    <w:rsid w:val="006E26A7"/>
    <w:rsid w:val="00725535"/>
    <w:rsid w:val="0073482C"/>
    <w:rsid w:val="00772A19"/>
    <w:rsid w:val="00790079"/>
    <w:rsid w:val="007C2BF5"/>
    <w:rsid w:val="00817B50"/>
    <w:rsid w:val="00831D94"/>
    <w:rsid w:val="00833A50"/>
    <w:rsid w:val="00844825"/>
    <w:rsid w:val="00846344"/>
    <w:rsid w:val="0085490B"/>
    <w:rsid w:val="00872051"/>
    <w:rsid w:val="0089575F"/>
    <w:rsid w:val="00896618"/>
    <w:rsid w:val="008C401B"/>
    <w:rsid w:val="008E3AEE"/>
    <w:rsid w:val="00904ECA"/>
    <w:rsid w:val="00924410"/>
    <w:rsid w:val="00940744"/>
    <w:rsid w:val="00944E8B"/>
    <w:rsid w:val="009B3A44"/>
    <w:rsid w:val="009D17E4"/>
    <w:rsid w:val="00A1401F"/>
    <w:rsid w:val="00A3269C"/>
    <w:rsid w:val="00A41544"/>
    <w:rsid w:val="00A41677"/>
    <w:rsid w:val="00A44732"/>
    <w:rsid w:val="00A51EE2"/>
    <w:rsid w:val="00AC5A33"/>
    <w:rsid w:val="00B632FF"/>
    <w:rsid w:val="00BC62BF"/>
    <w:rsid w:val="00BD10E8"/>
    <w:rsid w:val="00BF5B4E"/>
    <w:rsid w:val="00BF5CC5"/>
    <w:rsid w:val="00C132B4"/>
    <w:rsid w:val="00C47B70"/>
    <w:rsid w:val="00C578D8"/>
    <w:rsid w:val="00C7290A"/>
    <w:rsid w:val="00C86E8A"/>
    <w:rsid w:val="00C970A6"/>
    <w:rsid w:val="00CA42B0"/>
    <w:rsid w:val="00CB0F17"/>
    <w:rsid w:val="00CC5766"/>
    <w:rsid w:val="00CC6A1A"/>
    <w:rsid w:val="00CC6FF9"/>
    <w:rsid w:val="00CC79A2"/>
    <w:rsid w:val="00CF40B9"/>
    <w:rsid w:val="00D31BDD"/>
    <w:rsid w:val="00D95AC8"/>
    <w:rsid w:val="00DA5672"/>
    <w:rsid w:val="00DD7403"/>
    <w:rsid w:val="00DF7FB6"/>
    <w:rsid w:val="00E21208"/>
    <w:rsid w:val="00E377FB"/>
    <w:rsid w:val="00E53B5C"/>
    <w:rsid w:val="00EE3B2E"/>
    <w:rsid w:val="00EE7F2E"/>
    <w:rsid w:val="00F162C5"/>
    <w:rsid w:val="00F51F1A"/>
    <w:rsid w:val="00F56A6F"/>
    <w:rsid w:val="00F73FF2"/>
    <w:rsid w:val="00F9126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74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9407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940744"/>
    <w:pPr>
      <w:pBdr>
        <w:top w:val="none" w:sz="0" w:space="0" w:color="auto"/>
      </w:pBdr>
      <w:spacing w:before="180"/>
      <w:outlineLvl w:val="1"/>
    </w:pPr>
    <w:rPr>
      <w:sz w:val="32"/>
    </w:rPr>
  </w:style>
  <w:style w:type="paragraph" w:styleId="Heading3">
    <w:name w:val="heading 3"/>
    <w:basedOn w:val="Heading2"/>
    <w:next w:val="Normal"/>
    <w:qFormat/>
    <w:rsid w:val="00940744"/>
    <w:pPr>
      <w:spacing w:before="120"/>
      <w:outlineLvl w:val="2"/>
    </w:pPr>
    <w:rPr>
      <w:sz w:val="28"/>
    </w:rPr>
  </w:style>
  <w:style w:type="paragraph" w:styleId="Heading4">
    <w:name w:val="heading 4"/>
    <w:basedOn w:val="Heading3"/>
    <w:next w:val="Normal"/>
    <w:qFormat/>
    <w:rsid w:val="00940744"/>
    <w:pPr>
      <w:ind w:left="1418" w:hanging="1418"/>
      <w:outlineLvl w:val="3"/>
    </w:pPr>
    <w:rPr>
      <w:sz w:val="24"/>
    </w:rPr>
  </w:style>
  <w:style w:type="paragraph" w:styleId="Heading5">
    <w:name w:val="heading 5"/>
    <w:basedOn w:val="Heading4"/>
    <w:next w:val="Normal"/>
    <w:qFormat/>
    <w:rsid w:val="00940744"/>
    <w:pPr>
      <w:ind w:left="1701" w:hanging="1701"/>
      <w:outlineLvl w:val="4"/>
    </w:pPr>
    <w:rPr>
      <w:sz w:val="22"/>
    </w:rPr>
  </w:style>
  <w:style w:type="paragraph" w:styleId="Heading6">
    <w:name w:val="heading 6"/>
    <w:basedOn w:val="H6"/>
    <w:next w:val="Normal"/>
    <w:qFormat/>
    <w:rsid w:val="00940744"/>
    <w:pPr>
      <w:outlineLvl w:val="5"/>
    </w:pPr>
    <w:rPr>
      <w:b w:val="0"/>
      <w:sz w:val="20"/>
    </w:rPr>
  </w:style>
  <w:style w:type="paragraph" w:styleId="Heading7">
    <w:name w:val="heading 7"/>
    <w:basedOn w:val="H6"/>
    <w:next w:val="Normal"/>
    <w:qFormat/>
    <w:rsid w:val="00940744"/>
    <w:pPr>
      <w:outlineLvl w:val="6"/>
    </w:pPr>
    <w:rPr>
      <w:b w:val="0"/>
      <w:sz w:val="20"/>
    </w:rPr>
  </w:style>
  <w:style w:type="paragraph" w:styleId="Heading8">
    <w:name w:val="heading 8"/>
    <w:basedOn w:val="Heading1"/>
    <w:next w:val="Normal"/>
    <w:qFormat/>
    <w:rsid w:val="00940744"/>
    <w:pPr>
      <w:ind w:left="0" w:firstLine="0"/>
      <w:outlineLvl w:val="7"/>
    </w:pPr>
  </w:style>
  <w:style w:type="paragraph" w:styleId="Heading9">
    <w:name w:val="heading 9"/>
    <w:basedOn w:val="Heading8"/>
    <w:next w:val="Normal"/>
    <w:qFormat/>
    <w:rsid w:val="009407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40744"/>
    <w:pPr>
      <w:ind w:left="1985" w:hanging="1985"/>
      <w:outlineLvl w:val="9"/>
    </w:pPr>
    <w:rPr>
      <w:b/>
    </w:rPr>
  </w:style>
  <w:style w:type="paragraph" w:customStyle="1" w:styleId="ZA">
    <w:name w:val="ZA"/>
    <w:rsid w:val="009407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407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4074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4074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407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407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94074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940744"/>
    <w:pPr>
      <w:keepNext w:val="0"/>
      <w:spacing w:before="0"/>
      <w:ind w:left="851" w:hanging="851"/>
    </w:pPr>
    <w:rPr>
      <w:sz w:val="20"/>
    </w:rPr>
  </w:style>
  <w:style w:type="paragraph" w:styleId="TOC3">
    <w:name w:val="toc 3"/>
    <w:basedOn w:val="TOC2"/>
    <w:semiHidden/>
    <w:rsid w:val="00940744"/>
    <w:pPr>
      <w:ind w:left="1134" w:hanging="1134"/>
    </w:pPr>
  </w:style>
  <w:style w:type="paragraph" w:styleId="TOC4">
    <w:name w:val="toc 4"/>
    <w:basedOn w:val="TOC3"/>
    <w:semiHidden/>
    <w:rsid w:val="00940744"/>
    <w:pPr>
      <w:ind w:left="1418" w:hanging="1418"/>
    </w:pPr>
  </w:style>
  <w:style w:type="paragraph" w:styleId="TOC5">
    <w:name w:val="toc 5"/>
    <w:basedOn w:val="TOC4"/>
    <w:semiHidden/>
    <w:rsid w:val="00940744"/>
    <w:pPr>
      <w:ind w:left="1701" w:hanging="1701"/>
    </w:pPr>
  </w:style>
  <w:style w:type="paragraph" w:styleId="TOC6">
    <w:name w:val="toc 6"/>
    <w:basedOn w:val="TOC5"/>
    <w:next w:val="Normal"/>
    <w:semiHidden/>
    <w:rsid w:val="00940744"/>
    <w:pPr>
      <w:ind w:left="1985" w:hanging="1985"/>
    </w:pPr>
  </w:style>
  <w:style w:type="paragraph" w:styleId="TOC7">
    <w:name w:val="toc 7"/>
    <w:basedOn w:val="TOC6"/>
    <w:next w:val="Normal"/>
    <w:semiHidden/>
    <w:rsid w:val="00940744"/>
    <w:pPr>
      <w:ind w:left="2268" w:hanging="2268"/>
    </w:pPr>
  </w:style>
  <w:style w:type="paragraph" w:styleId="TOC8">
    <w:name w:val="toc 8"/>
    <w:basedOn w:val="TOC1"/>
    <w:semiHidden/>
    <w:rsid w:val="00940744"/>
    <w:pPr>
      <w:spacing w:before="180"/>
      <w:ind w:left="2693" w:hanging="2693"/>
    </w:pPr>
    <w:rPr>
      <w:b/>
    </w:rPr>
  </w:style>
  <w:style w:type="paragraph" w:styleId="TOC9">
    <w:name w:val="toc 9"/>
    <w:basedOn w:val="TOC8"/>
    <w:semiHidden/>
    <w:rsid w:val="00940744"/>
    <w:pPr>
      <w:ind w:left="1418" w:hanging="1418"/>
    </w:pPr>
  </w:style>
  <w:style w:type="paragraph" w:customStyle="1" w:styleId="TT">
    <w:name w:val="TT"/>
    <w:basedOn w:val="Heading1"/>
    <w:next w:val="Normal"/>
    <w:rsid w:val="00940744"/>
    <w:pPr>
      <w:outlineLvl w:val="9"/>
    </w:pPr>
  </w:style>
  <w:style w:type="paragraph" w:customStyle="1" w:styleId="TAH">
    <w:name w:val="TAH"/>
    <w:basedOn w:val="TAC"/>
    <w:rsid w:val="00940744"/>
    <w:rPr>
      <w:b/>
    </w:rPr>
  </w:style>
  <w:style w:type="paragraph" w:customStyle="1" w:styleId="TAC">
    <w:name w:val="TAC"/>
    <w:basedOn w:val="TAL"/>
    <w:rsid w:val="00940744"/>
    <w:pPr>
      <w:jc w:val="center"/>
    </w:pPr>
  </w:style>
  <w:style w:type="paragraph" w:customStyle="1" w:styleId="TAL">
    <w:name w:val="TAL"/>
    <w:basedOn w:val="Normal"/>
    <w:rsid w:val="00940744"/>
    <w:pPr>
      <w:keepNext/>
      <w:keepLines/>
      <w:spacing w:after="0"/>
    </w:pPr>
    <w:rPr>
      <w:rFonts w:ascii="Arial" w:hAnsi="Arial"/>
      <w:sz w:val="18"/>
    </w:rPr>
  </w:style>
  <w:style w:type="paragraph" w:customStyle="1" w:styleId="TAJ">
    <w:name w:val="TAJ"/>
    <w:basedOn w:val="Normal"/>
    <w:rsid w:val="00940744"/>
    <w:pPr>
      <w:keepNext/>
      <w:keepLines/>
    </w:pPr>
    <w:rPr>
      <w:rFonts w:eastAsia="Times New Roman"/>
      <w:lang w:eastAsia="en-US"/>
    </w:rPr>
  </w:style>
  <w:style w:type="paragraph" w:customStyle="1" w:styleId="NO">
    <w:name w:val="NO"/>
    <w:basedOn w:val="Normal"/>
    <w:qFormat/>
    <w:rsid w:val="00940744"/>
    <w:pPr>
      <w:keepLines/>
      <w:ind w:left="1135" w:hanging="851"/>
    </w:pPr>
    <w:rPr>
      <w:rFonts w:eastAsia="Times New Roman"/>
    </w:rPr>
  </w:style>
  <w:style w:type="paragraph" w:customStyle="1" w:styleId="HO">
    <w:name w:val="HO"/>
    <w:basedOn w:val="Normal"/>
    <w:rsid w:val="00940744"/>
    <w:pPr>
      <w:jc w:val="right"/>
    </w:pPr>
    <w:rPr>
      <w:rFonts w:eastAsia="Times New Roman"/>
      <w:b/>
      <w:lang w:eastAsia="en-US"/>
    </w:rPr>
  </w:style>
  <w:style w:type="paragraph" w:customStyle="1" w:styleId="HE">
    <w:name w:val="HE"/>
    <w:basedOn w:val="Normal"/>
    <w:rsid w:val="00940744"/>
    <w:rPr>
      <w:rFonts w:eastAsia="Times New Roman"/>
      <w:b/>
      <w:lang w:eastAsia="en-US"/>
    </w:rPr>
  </w:style>
  <w:style w:type="paragraph" w:customStyle="1" w:styleId="EX">
    <w:name w:val="EX"/>
    <w:basedOn w:val="Normal"/>
    <w:rsid w:val="00940744"/>
    <w:pPr>
      <w:keepLines/>
      <w:ind w:left="1702" w:hanging="1418"/>
    </w:pPr>
    <w:rPr>
      <w:rFonts w:eastAsia="Times New Roman"/>
    </w:rPr>
  </w:style>
  <w:style w:type="paragraph" w:customStyle="1" w:styleId="FP">
    <w:name w:val="FP"/>
    <w:basedOn w:val="Normal"/>
    <w:rsid w:val="00940744"/>
    <w:pPr>
      <w:spacing w:after="0"/>
    </w:pPr>
    <w:rPr>
      <w:rFonts w:eastAsia="Times New Roman"/>
    </w:rPr>
  </w:style>
  <w:style w:type="paragraph" w:customStyle="1" w:styleId="LD">
    <w:name w:val="LD"/>
    <w:rsid w:val="0094074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40744"/>
    <w:pPr>
      <w:spacing w:after="0"/>
    </w:pPr>
  </w:style>
  <w:style w:type="paragraph" w:customStyle="1" w:styleId="EW">
    <w:name w:val="EW"/>
    <w:basedOn w:val="EX"/>
    <w:rsid w:val="00940744"/>
    <w:pPr>
      <w:spacing w:after="0"/>
    </w:pPr>
  </w:style>
  <w:style w:type="paragraph" w:customStyle="1" w:styleId="B2">
    <w:name w:val="B2"/>
    <w:basedOn w:val="Normal"/>
    <w:link w:val="B2Char"/>
    <w:rsid w:val="00940744"/>
    <w:pPr>
      <w:ind w:left="851" w:hanging="284"/>
    </w:pPr>
  </w:style>
  <w:style w:type="paragraph" w:customStyle="1" w:styleId="B1">
    <w:name w:val="B1"/>
    <w:basedOn w:val="Normal"/>
    <w:link w:val="B1Char"/>
    <w:qFormat/>
    <w:rsid w:val="00940744"/>
    <w:pPr>
      <w:ind w:left="568" w:hanging="284"/>
    </w:pPr>
  </w:style>
  <w:style w:type="paragraph" w:customStyle="1" w:styleId="B3">
    <w:name w:val="B3"/>
    <w:basedOn w:val="Normal"/>
    <w:rsid w:val="00940744"/>
    <w:pPr>
      <w:ind w:left="1135" w:hanging="284"/>
    </w:pPr>
  </w:style>
  <w:style w:type="paragraph" w:customStyle="1" w:styleId="B4">
    <w:name w:val="B4"/>
    <w:basedOn w:val="Normal"/>
    <w:rsid w:val="00940744"/>
    <w:pPr>
      <w:ind w:left="1418" w:hanging="284"/>
    </w:pPr>
  </w:style>
  <w:style w:type="paragraph" w:customStyle="1" w:styleId="B5">
    <w:name w:val="B5"/>
    <w:basedOn w:val="Normal"/>
    <w:rsid w:val="00940744"/>
    <w:pPr>
      <w:ind w:left="1702" w:hanging="284"/>
    </w:pPr>
  </w:style>
  <w:style w:type="paragraph" w:customStyle="1" w:styleId="EQ">
    <w:name w:val="EQ"/>
    <w:basedOn w:val="Normal"/>
    <w:next w:val="Normal"/>
    <w:rsid w:val="00940744"/>
    <w:pPr>
      <w:keepLines/>
      <w:tabs>
        <w:tab w:val="center" w:pos="4536"/>
        <w:tab w:val="right" w:pos="9072"/>
      </w:tabs>
    </w:pPr>
    <w:rPr>
      <w:rFonts w:eastAsia="Times New Roman"/>
      <w:noProof/>
    </w:rPr>
  </w:style>
  <w:style w:type="paragraph" w:customStyle="1" w:styleId="TH">
    <w:name w:val="TH"/>
    <w:basedOn w:val="Normal"/>
    <w:rsid w:val="00940744"/>
    <w:pPr>
      <w:keepNext/>
      <w:keepLines/>
      <w:spacing w:before="60"/>
      <w:jc w:val="center"/>
    </w:pPr>
    <w:rPr>
      <w:rFonts w:ascii="Arial" w:hAnsi="Arial"/>
      <w:b/>
    </w:rPr>
  </w:style>
  <w:style w:type="paragraph" w:customStyle="1" w:styleId="TF">
    <w:name w:val="TF"/>
    <w:basedOn w:val="TH"/>
    <w:rsid w:val="00940744"/>
    <w:pPr>
      <w:keepNext w:val="0"/>
      <w:spacing w:before="0" w:after="240"/>
    </w:pPr>
  </w:style>
  <w:style w:type="paragraph" w:customStyle="1" w:styleId="NF">
    <w:name w:val="NF"/>
    <w:basedOn w:val="NO"/>
    <w:rsid w:val="00940744"/>
    <w:pPr>
      <w:keepNext/>
      <w:spacing w:after="0"/>
    </w:pPr>
    <w:rPr>
      <w:rFonts w:ascii="Arial" w:hAnsi="Arial"/>
      <w:sz w:val="18"/>
    </w:rPr>
  </w:style>
  <w:style w:type="paragraph" w:customStyle="1" w:styleId="PL">
    <w:name w:val="PL"/>
    <w:rsid w:val="00940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40744"/>
    <w:pPr>
      <w:jc w:val="right"/>
    </w:pPr>
  </w:style>
  <w:style w:type="paragraph" w:customStyle="1" w:styleId="TAN">
    <w:name w:val="TAN"/>
    <w:basedOn w:val="TAL"/>
    <w:rsid w:val="00940744"/>
    <w:pPr>
      <w:ind w:left="851" w:hanging="851"/>
    </w:pPr>
  </w:style>
  <w:style w:type="character" w:customStyle="1" w:styleId="ZGSM">
    <w:name w:val="ZGSM"/>
    <w:rsid w:val="00940744"/>
  </w:style>
  <w:style w:type="paragraph" w:customStyle="1" w:styleId="AP">
    <w:name w:val="AP"/>
    <w:basedOn w:val="Normal"/>
    <w:rsid w:val="00940744"/>
    <w:pPr>
      <w:ind w:left="2127" w:hanging="2127"/>
    </w:pPr>
    <w:rPr>
      <w:b/>
      <w:color w:val="FF0000"/>
    </w:rPr>
  </w:style>
  <w:style w:type="paragraph" w:customStyle="1" w:styleId="EditorsNote">
    <w:name w:val="Editor's Note"/>
    <w:aliases w:val="EN"/>
    <w:basedOn w:val="NO"/>
    <w:link w:val="EditorsNoteChar"/>
    <w:qFormat/>
    <w:rsid w:val="00940744"/>
    <w:rPr>
      <w:color w:val="FF0000"/>
    </w:rPr>
  </w:style>
  <w:style w:type="paragraph" w:customStyle="1" w:styleId="ZD">
    <w:name w:val="ZD"/>
    <w:rsid w:val="0094074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4074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4074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40744"/>
    <w:pPr>
      <w:framePr w:hRule="auto" w:wrap="notBeside" w:y="852"/>
    </w:pPr>
    <w:rPr>
      <w:i w:val="0"/>
      <w:sz w:val="40"/>
    </w:rPr>
  </w:style>
  <w:style w:type="paragraph" w:customStyle="1" w:styleId="ZV">
    <w:name w:val="ZV"/>
    <w:basedOn w:val="ZU"/>
    <w:rsid w:val="00940744"/>
    <w:pPr>
      <w:framePr w:wrap="notBeside" w:y="16161"/>
    </w:pPr>
  </w:style>
  <w:style w:type="paragraph" w:styleId="Footer">
    <w:name w:val="footer"/>
    <w:basedOn w:val="Normal"/>
    <w:rsid w:val="00940744"/>
    <w:pPr>
      <w:tabs>
        <w:tab w:val="center" w:pos="4153"/>
        <w:tab w:val="right" w:pos="8306"/>
      </w:tabs>
    </w:pPr>
  </w:style>
  <w:style w:type="paragraph" w:styleId="Header">
    <w:name w:val="header"/>
    <w:basedOn w:val="Normal"/>
    <w:link w:val="HeaderChar"/>
    <w:rsid w:val="00940744"/>
    <w:pPr>
      <w:tabs>
        <w:tab w:val="center" w:pos="4153"/>
        <w:tab w:val="right" w:pos="8306"/>
      </w:tabs>
    </w:pPr>
  </w:style>
  <w:style w:type="character" w:customStyle="1" w:styleId="HeaderChar">
    <w:name w:val="Header Char"/>
    <w:link w:val="Header"/>
    <w:rsid w:val="00940744"/>
    <w:rPr>
      <w:color w:val="000000"/>
      <w:lang w:val="en-GB" w:eastAsia="ja-JP" w:bidi="ar-SA"/>
    </w:rPr>
  </w:style>
  <w:style w:type="character" w:customStyle="1" w:styleId="EditorsNoteChar">
    <w:name w:val="Editor's Note Char"/>
    <w:link w:val="EditorsNote"/>
    <w:rsid w:val="00C132B4"/>
    <w:rPr>
      <w:color w:val="FF0000"/>
      <w:lang w:val="en-GB" w:eastAsia="ja-JP"/>
    </w:rPr>
  </w:style>
  <w:style w:type="character" w:customStyle="1" w:styleId="B1Char">
    <w:name w:val="B1 Char"/>
    <w:link w:val="B1"/>
    <w:locked/>
    <w:rsid w:val="00C132B4"/>
    <w:rPr>
      <w:color w:val="000000"/>
      <w:lang w:val="en-GB" w:eastAsia="ja-JP"/>
    </w:rPr>
  </w:style>
  <w:style w:type="character" w:customStyle="1" w:styleId="B2Char">
    <w:name w:val="B2 Char"/>
    <w:link w:val="B2"/>
    <w:rsid w:val="00C132B4"/>
    <w:rPr>
      <w:color w:val="000000"/>
      <w:lang w:val="en-GB" w:eastAsia="ja-JP"/>
    </w:rPr>
  </w:style>
  <w:style w:type="paragraph" w:customStyle="1" w:styleId="Default">
    <w:name w:val="Default"/>
    <w:rsid w:val="004756A3"/>
    <w:pPr>
      <w:autoSpaceDE w:val="0"/>
      <w:autoSpaceDN w:val="0"/>
      <w:adjustRightInd w:val="0"/>
    </w:pPr>
    <w:rPr>
      <w:rFonts w:ascii="Arial" w:hAnsi="Arial" w:cs="Arial"/>
      <w:color w:val="000000"/>
      <w:sz w:val="24"/>
      <w:szCs w:val="24"/>
      <w:lang w:eastAsia="en-US"/>
    </w:rPr>
  </w:style>
  <w:style w:type="paragraph" w:styleId="BalloonText">
    <w:name w:val="Balloon Text"/>
    <w:basedOn w:val="Normal"/>
    <w:link w:val="BalloonTextChar"/>
    <w:rsid w:val="00F73FF2"/>
    <w:pPr>
      <w:spacing w:after="0"/>
    </w:pPr>
    <w:rPr>
      <w:sz w:val="18"/>
      <w:szCs w:val="18"/>
    </w:rPr>
  </w:style>
  <w:style w:type="character" w:customStyle="1" w:styleId="BalloonTextChar">
    <w:name w:val="Balloon Text Char"/>
    <w:link w:val="BalloonText"/>
    <w:rsid w:val="00F73FF2"/>
    <w:rPr>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9611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1148</Words>
  <Characters>6547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e-mail approval Changes</cp:lastModifiedBy>
  <cp:revision>3</cp:revision>
  <cp:lastPrinted>2003-09-26T03:29:00Z</cp:lastPrinted>
  <dcterms:created xsi:type="dcterms:W3CDTF">2017-08-29T07:43:00Z</dcterms:created>
  <dcterms:modified xsi:type="dcterms:W3CDTF">2017-08-31T15:56:00Z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(3)MdScLX/SQRaBTc6bkH0flDUmPGTVPulUl91wZPfdFhNUY8GcvMuPVqiuRvQfOwo1tv6wY9eq
YZ9xloIJhphMQ9Czh8Gn4Cb8FwksfUHRJ67bQBYVzuseWeeI6k0xJTzV5mw25Rn06svXdIQs
6TEs/qM5A4AjskoGxwloeZiM6wBQcL2lLfIUu2iVT/4+zwG0TyPpBZZ4gDYRoNwQvU0BUHbp
NKawu3ejcaF54DRWxU</vt:lpwstr>
  </property>
  <property fmtid="{D5CDD505-2E9C-101B-9397-08002B2CF9AE}" pid="3" name="_2015_ms_pID_7253431">
    <vt:lpwstr>uc9+x7F4a9cLxen71SKKTfra3gKtj98QevKW4BqxtcxxtoiggYA6CG
OjjZytJcQvOcOBbYkJ4hfqfGrVTJ7D2uqXp1EABKRW0YCrMOrna3Hh1BnnfePQvBhc4Oreo1
ZsIUDvXtBFFvWerv1MoPCfyI4700jfHtEClQ4j0iSrefaJqzj643YZC5G/SJnA8RvmPzNQ2k
4xLjBnZ+AEJ3ZPtwNabFt8FAQemAxKOWVZ1y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1503584850</vt:lpwstr>
  </property>
  <property fmtid="{D5CDD505-2E9C-101B-9397-08002B2CF9AE}" pid="8" name="_2015_ms_pID_7253432">
    <vt:lpwstr>pQ==</vt:lpwstr>
  </property>
</Properties>
</file>